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21251E" w14:textId="421F722B" w:rsidR="006C50D1" w:rsidRPr="007D3E81" w:rsidRDefault="006C50D1" w:rsidP="00EB19B8">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#119</w:t>
      </w:r>
      <w:r w:rsidRPr="007D3E81">
        <w:rPr>
          <w:rFonts w:cs="Arial"/>
          <w:b/>
          <w:sz w:val="24"/>
          <w:szCs w:val="24"/>
        </w:rPr>
        <w:tab/>
      </w:r>
      <w:r w:rsidR="00B239E3">
        <w:rPr>
          <w:b/>
          <w:i/>
          <w:noProof/>
          <w:sz w:val="28"/>
        </w:rPr>
        <w:t>R3-230308</w:t>
      </w:r>
    </w:p>
    <w:p w14:paraId="5499C158" w14:textId="77777777" w:rsidR="006C50D1" w:rsidRDefault="006C50D1" w:rsidP="006C50D1">
      <w:pPr>
        <w:pStyle w:val="CRCoverPage"/>
        <w:tabs>
          <w:tab w:val="right" w:pos="9639"/>
          <w:tab w:val="right" w:pos="13323"/>
        </w:tabs>
        <w:spacing w:after="0"/>
        <w:rPr>
          <w:rFonts w:cs="Arial"/>
          <w:b/>
          <w:sz w:val="24"/>
          <w:szCs w:val="24"/>
        </w:rPr>
      </w:pPr>
      <w:r>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EF8E6" w:rsidR="001E41F3" w:rsidRPr="00410371" w:rsidRDefault="00B8393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B0663" w:rsidR="001E41F3" w:rsidRPr="00410371" w:rsidRDefault="008158EE" w:rsidP="0087427D">
            <w:pPr>
              <w:pStyle w:val="CRCoverPage"/>
              <w:spacing w:after="0"/>
              <w:jc w:val="center"/>
              <w:rPr>
                <w:noProof/>
                <w:lang w:eastAsia="zh-CN"/>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DB8D1" w:rsidR="001E41F3" w:rsidRPr="00410371" w:rsidRDefault="00B839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92784" w:rsidR="001E41F3" w:rsidRPr="00410371" w:rsidRDefault="00B8393E">
            <w:pPr>
              <w:pStyle w:val="CRCoverPage"/>
              <w:spacing w:after="0"/>
              <w:jc w:val="center"/>
              <w:rPr>
                <w:noProof/>
                <w:sz w:val="28"/>
              </w:rPr>
            </w:pPr>
            <w:r w:rsidRPr="00B8393E">
              <w:rPr>
                <w:b/>
                <w:noProof/>
                <w:sz w:val="28"/>
              </w:rPr>
              <w:t>17.</w:t>
            </w:r>
            <w:r w:rsidR="006C50D1">
              <w:rPr>
                <w:b/>
                <w:noProof/>
                <w:sz w:val="28"/>
              </w:rPr>
              <w:t>3</w:t>
            </w:r>
            <w:r w:rsidRPr="00B839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54915" w:rsidR="00F25D98" w:rsidRDefault="00B8393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8393E" w14:paraId="58300953" w14:textId="77777777" w:rsidTr="00547111">
        <w:tc>
          <w:tcPr>
            <w:tcW w:w="1843" w:type="dxa"/>
            <w:tcBorders>
              <w:top w:val="single" w:sz="4" w:space="0" w:color="auto"/>
              <w:left w:val="single" w:sz="4" w:space="0" w:color="auto"/>
            </w:tcBorders>
          </w:tcPr>
          <w:p w14:paraId="05B2F3A2" w14:textId="77777777" w:rsidR="00B8393E" w:rsidRDefault="00B8393E" w:rsidP="00B839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E1DC6" w:rsidR="00B8393E" w:rsidRDefault="00F551D8" w:rsidP="00B8393E">
            <w:pPr>
              <w:pStyle w:val="CRCoverPage"/>
              <w:spacing w:after="0"/>
              <w:ind w:left="100"/>
              <w:rPr>
                <w:noProof/>
              </w:rPr>
            </w:pPr>
            <w:r w:rsidRPr="00F551D8">
              <w:rPr>
                <w:lang w:eastAsia="zh-CN"/>
              </w:rPr>
              <w:t xml:space="preserve">Correction on the delay issue on initialization of </w:t>
            </w:r>
            <w:proofErr w:type="spellStart"/>
            <w:r w:rsidRPr="00F551D8">
              <w:rPr>
                <w:lang w:eastAsia="zh-CN"/>
              </w:rPr>
              <w:t>initialRX</w:t>
            </w:r>
            <w:proofErr w:type="spellEnd"/>
            <w:r w:rsidRPr="00F551D8">
              <w:rPr>
                <w:lang w:eastAsia="zh-CN"/>
              </w:rPr>
              <w:t>-DELIV</w:t>
            </w:r>
          </w:p>
        </w:tc>
      </w:tr>
      <w:tr w:rsidR="00B8393E" w14:paraId="05C08479" w14:textId="77777777" w:rsidTr="00547111">
        <w:tc>
          <w:tcPr>
            <w:tcW w:w="1843" w:type="dxa"/>
            <w:tcBorders>
              <w:left w:val="single" w:sz="4" w:space="0" w:color="auto"/>
            </w:tcBorders>
          </w:tcPr>
          <w:p w14:paraId="45E29F53"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22071BC1" w14:textId="77777777" w:rsidR="00B8393E" w:rsidRDefault="00B8393E" w:rsidP="00B8393E">
            <w:pPr>
              <w:pStyle w:val="CRCoverPage"/>
              <w:spacing w:after="0"/>
              <w:rPr>
                <w:noProof/>
                <w:sz w:val="8"/>
                <w:szCs w:val="8"/>
              </w:rPr>
            </w:pPr>
          </w:p>
        </w:tc>
      </w:tr>
      <w:tr w:rsidR="00B8393E" w14:paraId="46D5D7C2" w14:textId="77777777" w:rsidTr="00547111">
        <w:tc>
          <w:tcPr>
            <w:tcW w:w="1843" w:type="dxa"/>
            <w:tcBorders>
              <w:left w:val="single" w:sz="4" w:space="0" w:color="auto"/>
            </w:tcBorders>
          </w:tcPr>
          <w:p w14:paraId="45A6C2C4" w14:textId="77777777" w:rsidR="00B8393E" w:rsidRDefault="00B8393E" w:rsidP="00B839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E324F" w:rsidR="00B8393E" w:rsidRDefault="005E78C2" w:rsidP="00B8393E">
            <w:pPr>
              <w:pStyle w:val="CRCoverPage"/>
              <w:spacing w:after="0"/>
              <w:ind w:left="100"/>
              <w:rPr>
                <w:noProof/>
                <w:lang w:eastAsia="zh-CN"/>
              </w:rPr>
            </w:pPr>
            <w:r w:rsidRPr="005E78C2">
              <w:rPr>
                <w:noProof/>
              </w:rPr>
              <w:t>Huawei, CBN, China Unicom, Samsung, Lenovo</w:t>
            </w:r>
          </w:p>
        </w:tc>
      </w:tr>
      <w:tr w:rsidR="00B8393E" w14:paraId="4196B218" w14:textId="77777777" w:rsidTr="00547111">
        <w:tc>
          <w:tcPr>
            <w:tcW w:w="1843" w:type="dxa"/>
            <w:tcBorders>
              <w:left w:val="single" w:sz="4" w:space="0" w:color="auto"/>
            </w:tcBorders>
          </w:tcPr>
          <w:p w14:paraId="14C300BA" w14:textId="77777777" w:rsidR="00B8393E" w:rsidRDefault="00B8393E" w:rsidP="00B839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B8393E" w:rsidRDefault="00B8393E" w:rsidP="00B8393E">
            <w:pPr>
              <w:pStyle w:val="CRCoverPage"/>
              <w:spacing w:after="0"/>
              <w:ind w:left="100"/>
              <w:rPr>
                <w:noProof/>
              </w:rPr>
            </w:pPr>
            <w:r>
              <w:t>R3</w:t>
            </w:r>
          </w:p>
        </w:tc>
      </w:tr>
      <w:tr w:rsidR="00B8393E" w14:paraId="76303739" w14:textId="77777777" w:rsidTr="00547111">
        <w:tc>
          <w:tcPr>
            <w:tcW w:w="1843" w:type="dxa"/>
            <w:tcBorders>
              <w:left w:val="single" w:sz="4" w:space="0" w:color="auto"/>
            </w:tcBorders>
          </w:tcPr>
          <w:p w14:paraId="4D3B1657" w14:textId="77777777" w:rsidR="00B8393E" w:rsidRDefault="00B8393E" w:rsidP="00B8393E">
            <w:pPr>
              <w:pStyle w:val="CRCoverPage"/>
              <w:spacing w:after="0"/>
              <w:rPr>
                <w:b/>
                <w:i/>
                <w:noProof/>
                <w:sz w:val="8"/>
                <w:szCs w:val="8"/>
              </w:rPr>
            </w:pPr>
          </w:p>
        </w:tc>
        <w:tc>
          <w:tcPr>
            <w:tcW w:w="7797" w:type="dxa"/>
            <w:gridSpan w:val="10"/>
            <w:tcBorders>
              <w:right w:val="single" w:sz="4" w:space="0" w:color="auto"/>
            </w:tcBorders>
          </w:tcPr>
          <w:p w14:paraId="6ED4D65A" w14:textId="77777777" w:rsidR="00B8393E" w:rsidRDefault="00B8393E" w:rsidP="00B8393E">
            <w:pPr>
              <w:pStyle w:val="CRCoverPage"/>
              <w:spacing w:after="0"/>
              <w:rPr>
                <w:noProof/>
                <w:sz w:val="8"/>
                <w:szCs w:val="8"/>
              </w:rPr>
            </w:pPr>
          </w:p>
        </w:tc>
      </w:tr>
      <w:tr w:rsidR="00B8393E" w14:paraId="50563E52" w14:textId="77777777" w:rsidTr="00547111">
        <w:tc>
          <w:tcPr>
            <w:tcW w:w="1843" w:type="dxa"/>
            <w:tcBorders>
              <w:left w:val="single" w:sz="4" w:space="0" w:color="auto"/>
            </w:tcBorders>
          </w:tcPr>
          <w:p w14:paraId="32C381B7" w14:textId="77777777" w:rsidR="00B8393E" w:rsidRDefault="00B8393E" w:rsidP="00B8393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146D72" w:rsidR="00B8393E" w:rsidRDefault="00A905AD" w:rsidP="00B8393E">
            <w:pPr>
              <w:pStyle w:val="CRCoverPage"/>
              <w:spacing w:after="0"/>
              <w:ind w:left="100"/>
              <w:rPr>
                <w:noProof/>
              </w:rPr>
            </w:pPr>
            <w:r w:rsidRPr="00A905AD">
              <w:rPr>
                <w:noProof/>
              </w:rPr>
              <w:t>NR_MBS-Core</w:t>
            </w:r>
          </w:p>
        </w:tc>
        <w:tc>
          <w:tcPr>
            <w:tcW w:w="567" w:type="dxa"/>
            <w:tcBorders>
              <w:left w:val="nil"/>
            </w:tcBorders>
          </w:tcPr>
          <w:p w14:paraId="61A86BCF" w14:textId="77777777" w:rsidR="00B8393E" w:rsidRDefault="00B8393E" w:rsidP="00B8393E">
            <w:pPr>
              <w:pStyle w:val="CRCoverPage"/>
              <w:spacing w:after="0"/>
              <w:ind w:right="100"/>
              <w:rPr>
                <w:noProof/>
              </w:rPr>
            </w:pPr>
          </w:p>
        </w:tc>
        <w:tc>
          <w:tcPr>
            <w:tcW w:w="1417" w:type="dxa"/>
            <w:gridSpan w:val="3"/>
            <w:tcBorders>
              <w:left w:val="nil"/>
            </w:tcBorders>
          </w:tcPr>
          <w:p w14:paraId="153CBFB1" w14:textId="77777777" w:rsidR="00B8393E" w:rsidRDefault="00B8393E" w:rsidP="00B839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B6778" w:rsidR="00B8393E" w:rsidRDefault="00B8393E" w:rsidP="00B8393E">
            <w:pPr>
              <w:pStyle w:val="CRCoverPage"/>
              <w:spacing w:after="0"/>
              <w:ind w:left="100"/>
            </w:pPr>
            <w:r>
              <w:t>2022-11-04</w:t>
            </w:r>
          </w:p>
        </w:tc>
      </w:tr>
      <w:tr w:rsidR="00B8393E" w14:paraId="690C7843" w14:textId="77777777" w:rsidTr="00547111">
        <w:tc>
          <w:tcPr>
            <w:tcW w:w="1843" w:type="dxa"/>
            <w:tcBorders>
              <w:left w:val="single" w:sz="4" w:space="0" w:color="auto"/>
            </w:tcBorders>
          </w:tcPr>
          <w:p w14:paraId="17A1A642" w14:textId="77777777" w:rsidR="00B8393E" w:rsidRDefault="00B8393E" w:rsidP="00B8393E">
            <w:pPr>
              <w:pStyle w:val="CRCoverPage"/>
              <w:spacing w:after="0"/>
              <w:rPr>
                <w:b/>
                <w:i/>
                <w:noProof/>
                <w:sz w:val="8"/>
                <w:szCs w:val="8"/>
              </w:rPr>
            </w:pPr>
          </w:p>
        </w:tc>
        <w:tc>
          <w:tcPr>
            <w:tcW w:w="1986" w:type="dxa"/>
            <w:gridSpan w:val="4"/>
          </w:tcPr>
          <w:p w14:paraId="2F73FCFB" w14:textId="77777777" w:rsidR="00B8393E" w:rsidRDefault="00B8393E" w:rsidP="00B8393E">
            <w:pPr>
              <w:pStyle w:val="CRCoverPage"/>
              <w:spacing w:after="0"/>
              <w:rPr>
                <w:noProof/>
                <w:sz w:val="8"/>
                <w:szCs w:val="8"/>
              </w:rPr>
            </w:pPr>
          </w:p>
        </w:tc>
        <w:tc>
          <w:tcPr>
            <w:tcW w:w="2267" w:type="dxa"/>
            <w:gridSpan w:val="2"/>
          </w:tcPr>
          <w:p w14:paraId="0FBCFC35" w14:textId="77777777" w:rsidR="00B8393E" w:rsidRDefault="00B8393E" w:rsidP="00B8393E">
            <w:pPr>
              <w:pStyle w:val="CRCoverPage"/>
              <w:spacing w:after="0"/>
              <w:rPr>
                <w:noProof/>
                <w:sz w:val="8"/>
                <w:szCs w:val="8"/>
              </w:rPr>
            </w:pPr>
          </w:p>
        </w:tc>
        <w:tc>
          <w:tcPr>
            <w:tcW w:w="1417" w:type="dxa"/>
            <w:gridSpan w:val="3"/>
          </w:tcPr>
          <w:p w14:paraId="60243A9E" w14:textId="77777777" w:rsidR="00B8393E" w:rsidRDefault="00B8393E" w:rsidP="00B8393E">
            <w:pPr>
              <w:pStyle w:val="CRCoverPage"/>
              <w:spacing w:after="0"/>
              <w:rPr>
                <w:noProof/>
                <w:sz w:val="8"/>
                <w:szCs w:val="8"/>
              </w:rPr>
            </w:pPr>
          </w:p>
        </w:tc>
        <w:tc>
          <w:tcPr>
            <w:tcW w:w="2127" w:type="dxa"/>
            <w:tcBorders>
              <w:right w:val="single" w:sz="4" w:space="0" w:color="auto"/>
            </w:tcBorders>
          </w:tcPr>
          <w:p w14:paraId="68E9B688" w14:textId="77777777" w:rsidR="00B8393E" w:rsidRDefault="00B8393E" w:rsidP="00B8393E">
            <w:pPr>
              <w:pStyle w:val="CRCoverPage"/>
              <w:spacing w:after="0"/>
              <w:rPr>
                <w:noProof/>
                <w:sz w:val="8"/>
                <w:szCs w:val="8"/>
              </w:rPr>
            </w:pPr>
          </w:p>
        </w:tc>
      </w:tr>
      <w:tr w:rsidR="00B8393E" w14:paraId="13D4AF59" w14:textId="77777777" w:rsidTr="00547111">
        <w:trPr>
          <w:cantSplit/>
        </w:trPr>
        <w:tc>
          <w:tcPr>
            <w:tcW w:w="1843" w:type="dxa"/>
            <w:tcBorders>
              <w:left w:val="single" w:sz="4" w:space="0" w:color="auto"/>
            </w:tcBorders>
          </w:tcPr>
          <w:p w14:paraId="1E6EA205" w14:textId="77777777" w:rsidR="00B8393E" w:rsidRDefault="00B8393E" w:rsidP="00B8393E">
            <w:pPr>
              <w:pStyle w:val="CRCoverPage"/>
              <w:tabs>
                <w:tab w:val="right" w:pos="1759"/>
              </w:tabs>
              <w:spacing w:after="0"/>
              <w:rPr>
                <w:b/>
                <w:i/>
                <w:noProof/>
              </w:rPr>
            </w:pPr>
            <w:r>
              <w:rPr>
                <w:b/>
                <w:i/>
                <w:noProof/>
              </w:rPr>
              <w:t>Category:</w:t>
            </w:r>
          </w:p>
        </w:tc>
        <w:tc>
          <w:tcPr>
            <w:tcW w:w="851" w:type="dxa"/>
            <w:shd w:val="pct30" w:color="FFFF00" w:fill="auto"/>
          </w:tcPr>
          <w:p w14:paraId="154A6113" w14:textId="060CA797" w:rsidR="00B8393E" w:rsidRPr="00B8393E" w:rsidRDefault="00B8393E" w:rsidP="00B8393E">
            <w:pPr>
              <w:pStyle w:val="CRCoverPage"/>
              <w:spacing w:after="0"/>
              <w:ind w:left="100" w:right="-609"/>
              <w:rPr>
                <w:b/>
                <w:noProof/>
              </w:rPr>
            </w:pPr>
            <w:r w:rsidRPr="00B8393E">
              <w:rPr>
                <w:b/>
                <w:noProof/>
                <w:sz w:val="18"/>
              </w:rPr>
              <w:t>F</w:t>
            </w:r>
          </w:p>
        </w:tc>
        <w:tc>
          <w:tcPr>
            <w:tcW w:w="3402" w:type="dxa"/>
            <w:gridSpan w:val="5"/>
            <w:tcBorders>
              <w:left w:val="nil"/>
            </w:tcBorders>
          </w:tcPr>
          <w:p w14:paraId="617AE5C6" w14:textId="77777777" w:rsidR="00B8393E" w:rsidRDefault="00B8393E" w:rsidP="00B8393E">
            <w:pPr>
              <w:pStyle w:val="CRCoverPage"/>
              <w:spacing w:after="0"/>
              <w:rPr>
                <w:noProof/>
              </w:rPr>
            </w:pPr>
          </w:p>
        </w:tc>
        <w:tc>
          <w:tcPr>
            <w:tcW w:w="1417" w:type="dxa"/>
            <w:gridSpan w:val="3"/>
            <w:tcBorders>
              <w:left w:val="nil"/>
            </w:tcBorders>
          </w:tcPr>
          <w:p w14:paraId="42CDCEE5" w14:textId="77777777" w:rsidR="00B8393E" w:rsidRDefault="00B8393E" w:rsidP="00B839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E5299" w:rsidR="00B8393E" w:rsidRDefault="00B8393E" w:rsidP="00B8393E">
            <w:pPr>
              <w:pStyle w:val="CRCoverPage"/>
              <w:spacing w:after="0"/>
              <w:ind w:left="100"/>
              <w:rPr>
                <w:noProof/>
              </w:rPr>
            </w:pPr>
            <w:r>
              <w:t>Rel-17</w:t>
            </w:r>
          </w:p>
        </w:tc>
      </w:tr>
      <w:tr w:rsidR="00B8393E" w14:paraId="30122F0C" w14:textId="77777777" w:rsidTr="00547111">
        <w:tc>
          <w:tcPr>
            <w:tcW w:w="1843" w:type="dxa"/>
            <w:tcBorders>
              <w:left w:val="single" w:sz="4" w:space="0" w:color="auto"/>
              <w:bottom w:val="single" w:sz="4" w:space="0" w:color="auto"/>
            </w:tcBorders>
          </w:tcPr>
          <w:p w14:paraId="615796D0" w14:textId="77777777" w:rsidR="00B8393E" w:rsidRDefault="00B8393E" w:rsidP="00B8393E">
            <w:pPr>
              <w:pStyle w:val="CRCoverPage"/>
              <w:spacing w:after="0"/>
              <w:rPr>
                <w:b/>
                <w:i/>
                <w:noProof/>
              </w:rPr>
            </w:pPr>
          </w:p>
        </w:tc>
        <w:tc>
          <w:tcPr>
            <w:tcW w:w="4677" w:type="dxa"/>
            <w:gridSpan w:val="8"/>
            <w:tcBorders>
              <w:bottom w:val="single" w:sz="4" w:space="0" w:color="auto"/>
            </w:tcBorders>
          </w:tcPr>
          <w:p w14:paraId="78418D37" w14:textId="77777777" w:rsidR="00B8393E" w:rsidRDefault="00B8393E" w:rsidP="00B839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8393E" w:rsidRDefault="00B8393E" w:rsidP="00B839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8393E" w:rsidRPr="007C2097" w:rsidRDefault="00B8393E" w:rsidP="00B839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393E" w14:paraId="7FBEB8E7" w14:textId="77777777" w:rsidTr="00547111">
        <w:tc>
          <w:tcPr>
            <w:tcW w:w="1843" w:type="dxa"/>
          </w:tcPr>
          <w:p w14:paraId="44A3A604" w14:textId="77777777" w:rsidR="00B8393E" w:rsidRDefault="00B8393E" w:rsidP="00B8393E">
            <w:pPr>
              <w:pStyle w:val="CRCoverPage"/>
              <w:spacing w:after="0"/>
              <w:rPr>
                <w:b/>
                <w:i/>
                <w:noProof/>
                <w:sz w:val="8"/>
                <w:szCs w:val="8"/>
              </w:rPr>
            </w:pPr>
          </w:p>
        </w:tc>
        <w:tc>
          <w:tcPr>
            <w:tcW w:w="7797" w:type="dxa"/>
            <w:gridSpan w:val="10"/>
          </w:tcPr>
          <w:p w14:paraId="5524CC4E" w14:textId="77777777" w:rsidR="00B8393E" w:rsidRDefault="00B8393E" w:rsidP="00B8393E">
            <w:pPr>
              <w:pStyle w:val="CRCoverPage"/>
              <w:spacing w:after="0"/>
              <w:rPr>
                <w:noProof/>
                <w:sz w:val="8"/>
                <w:szCs w:val="8"/>
              </w:rPr>
            </w:pPr>
          </w:p>
        </w:tc>
      </w:tr>
      <w:tr w:rsidR="00B8393E" w14:paraId="1256F52C" w14:textId="77777777" w:rsidTr="00547111">
        <w:tc>
          <w:tcPr>
            <w:tcW w:w="2694" w:type="dxa"/>
            <w:gridSpan w:val="2"/>
            <w:tcBorders>
              <w:top w:val="single" w:sz="4" w:space="0" w:color="auto"/>
              <w:left w:val="single" w:sz="4" w:space="0" w:color="auto"/>
            </w:tcBorders>
          </w:tcPr>
          <w:p w14:paraId="52C87DB0" w14:textId="77777777" w:rsidR="00B8393E" w:rsidRDefault="00B8393E" w:rsidP="00B839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8DEEB" w:rsidR="00B8393E" w:rsidRDefault="00B8393E" w:rsidP="00B8393E">
            <w:pPr>
              <w:pStyle w:val="CRCoverPage"/>
              <w:spacing w:after="0"/>
              <w:ind w:left="100"/>
              <w:rPr>
                <w:noProof/>
              </w:rPr>
            </w:pPr>
            <w:r w:rsidRPr="00B8393E">
              <w:rPr>
                <w:noProof/>
              </w:rPr>
              <w:t>For multicast session, in some cases, the MRBs cannot be configured as expected during multicast session establishment procedure, and configuring MRB after receiving multicast data will lead to extra delay for data reception for UE. Thus, it is necessary to introduce initial MBS QFI SN in NGAP: DISTRIBUTION SETUP RESPONSE message.</w:t>
            </w:r>
          </w:p>
        </w:tc>
      </w:tr>
      <w:tr w:rsidR="00B8393E" w14:paraId="4CA74D09" w14:textId="77777777" w:rsidTr="00547111">
        <w:tc>
          <w:tcPr>
            <w:tcW w:w="2694" w:type="dxa"/>
            <w:gridSpan w:val="2"/>
            <w:tcBorders>
              <w:left w:val="single" w:sz="4" w:space="0" w:color="auto"/>
            </w:tcBorders>
          </w:tcPr>
          <w:p w14:paraId="2D0866D6"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365DEF04" w14:textId="77777777" w:rsidR="00B8393E" w:rsidRDefault="00B8393E" w:rsidP="00B8393E">
            <w:pPr>
              <w:pStyle w:val="CRCoverPage"/>
              <w:spacing w:after="0"/>
              <w:rPr>
                <w:noProof/>
                <w:sz w:val="8"/>
                <w:szCs w:val="8"/>
              </w:rPr>
            </w:pPr>
          </w:p>
        </w:tc>
      </w:tr>
      <w:tr w:rsidR="00B8393E" w14:paraId="21016551" w14:textId="77777777" w:rsidTr="00547111">
        <w:tc>
          <w:tcPr>
            <w:tcW w:w="2694" w:type="dxa"/>
            <w:gridSpan w:val="2"/>
            <w:tcBorders>
              <w:left w:val="single" w:sz="4" w:space="0" w:color="auto"/>
            </w:tcBorders>
          </w:tcPr>
          <w:p w14:paraId="49433147" w14:textId="77777777" w:rsidR="00B8393E" w:rsidRDefault="00B8393E" w:rsidP="00B839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6E75E" w14:textId="77777777" w:rsidR="00B8393E" w:rsidRPr="00E55157" w:rsidRDefault="00B8393E" w:rsidP="00B8393E">
            <w:pPr>
              <w:pStyle w:val="CRCoverPage"/>
              <w:spacing w:after="0"/>
            </w:pPr>
            <w:r w:rsidRPr="00E55157">
              <w:t>-</w:t>
            </w:r>
            <w:r w:rsidRPr="00E55157">
              <w:tab/>
              <w:t>Introduce initial MBS QFI SN in NGAP: DISTRIBUTION SETUP RESPONSE message</w:t>
            </w:r>
          </w:p>
          <w:p w14:paraId="3A37010D" w14:textId="77777777" w:rsidR="00B8393E" w:rsidRDefault="00B8393E" w:rsidP="00B8393E">
            <w:pPr>
              <w:pStyle w:val="CRCoverPage"/>
              <w:spacing w:after="0"/>
              <w:ind w:left="480"/>
              <w:rPr>
                <w:noProof/>
              </w:rPr>
            </w:pPr>
          </w:p>
          <w:p w14:paraId="6B302BE2" w14:textId="77777777" w:rsidR="00B8393E" w:rsidRPr="002F5925" w:rsidRDefault="00B8393E" w:rsidP="00B8393E">
            <w:pPr>
              <w:pStyle w:val="CRCoverPage"/>
              <w:spacing w:after="0"/>
              <w:rPr>
                <w:u w:val="single"/>
              </w:rPr>
            </w:pPr>
            <w:r>
              <w:t>I</w:t>
            </w:r>
            <w:r w:rsidRPr="002F5925">
              <w:rPr>
                <w:u w:val="single"/>
              </w:rPr>
              <w:t>mpact Analysis:</w:t>
            </w:r>
          </w:p>
          <w:p w14:paraId="31C656EC" w14:textId="321066FA" w:rsidR="00B8393E" w:rsidRDefault="00B8393E" w:rsidP="00B8393E">
            <w:pPr>
              <w:pStyle w:val="CRCoverPage"/>
              <w:spacing w:after="0"/>
              <w:ind w:left="100"/>
              <w:rPr>
                <w:noProof/>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tc>
      </w:tr>
      <w:tr w:rsidR="00B8393E" w14:paraId="1F886379" w14:textId="77777777" w:rsidTr="00547111">
        <w:tc>
          <w:tcPr>
            <w:tcW w:w="2694" w:type="dxa"/>
            <w:gridSpan w:val="2"/>
            <w:tcBorders>
              <w:left w:val="single" w:sz="4" w:space="0" w:color="auto"/>
            </w:tcBorders>
          </w:tcPr>
          <w:p w14:paraId="4D989623"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71C4A204" w14:textId="77777777" w:rsidR="00B8393E" w:rsidRDefault="00B8393E" w:rsidP="00B8393E">
            <w:pPr>
              <w:pStyle w:val="CRCoverPage"/>
              <w:spacing w:after="0"/>
              <w:rPr>
                <w:noProof/>
                <w:sz w:val="8"/>
                <w:szCs w:val="8"/>
              </w:rPr>
            </w:pPr>
          </w:p>
        </w:tc>
      </w:tr>
      <w:tr w:rsidR="00B8393E" w14:paraId="678D7BF9" w14:textId="77777777" w:rsidTr="00547111">
        <w:tc>
          <w:tcPr>
            <w:tcW w:w="2694" w:type="dxa"/>
            <w:gridSpan w:val="2"/>
            <w:tcBorders>
              <w:left w:val="single" w:sz="4" w:space="0" w:color="auto"/>
              <w:bottom w:val="single" w:sz="4" w:space="0" w:color="auto"/>
            </w:tcBorders>
          </w:tcPr>
          <w:p w14:paraId="4E5CE1B6" w14:textId="77777777" w:rsidR="00B8393E" w:rsidRDefault="00B8393E" w:rsidP="00B839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969E9" w:rsidR="00B8393E" w:rsidRDefault="00B8393E" w:rsidP="00B8393E">
            <w:pPr>
              <w:pStyle w:val="CRCoverPage"/>
              <w:spacing w:after="0"/>
              <w:ind w:left="100"/>
              <w:rPr>
                <w:noProof/>
              </w:rPr>
            </w:pPr>
            <w:r>
              <w:t>The issue that the delay to configure MRB still remain.</w:t>
            </w:r>
          </w:p>
        </w:tc>
      </w:tr>
      <w:tr w:rsidR="00B8393E" w14:paraId="034AF533" w14:textId="77777777" w:rsidTr="00547111">
        <w:tc>
          <w:tcPr>
            <w:tcW w:w="2694" w:type="dxa"/>
            <w:gridSpan w:val="2"/>
          </w:tcPr>
          <w:p w14:paraId="39D9EB5B" w14:textId="77777777" w:rsidR="00B8393E" w:rsidRDefault="00B8393E" w:rsidP="00B8393E">
            <w:pPr>
              <w:pStyle w:val="CRCoverPage"/>
              <w:spacing w:after="0"/>
              <w:rPr>
                <w:b/>
                <w:i/>
                <w:noProof/>
                <w:sz w:val="8"/>
                <w:szCs w:val="8"/>
              </w:rPr>
            </w:pPr>
          </w:p>
        </w:tc>
        <w:tc>
          <w:tcPr>
            <w:tcW w:w="6946" w:type="dxa"/>
            <w:gridSpan w:val="9"/>
          </w:tcPr>
          <w:p w14:paraId="7826CB1C" w14:textId="77777777" w:rsidR="00B8393E" w:rsidRDefault="00B8393E" w:rsidP="00B8393E">
            <w:pPr>
              <w:pStyle w:val="CRCoverPage"/>
              <w:spacing w:after="0"/>
              <w:rPr>
                <w:noProof/>
                <w:sz w:val="8"/>
                <w:szCs w:val="8"/>
              </w:rPr>
            </w:pPr>
          </w:p>
        </w:tc>
      </w:tr>
      <w:tr w:rsidR="00B8393E" w14:paraId="6A17D7AC" w14:textId="77777777" w:rsidTr="00547111">
        <w:tc>
          <w:tcPr>
            <w:tcW w:w="2694" w:type="dxa"/>
            <w:gridSpan w:val="2"/>
            <w:tcBorders>
              <w:top w:val="single" w:sz="4" w:space="0" w:color="auto"/>
              <w:left w:val="single" w:sz="4" w:space="0" w:color="auto"/>
            </w:tcBorders>
          </w:tcPr>
          <w:p w14:paraId="6DAD5B19" w14:textId="77777777" w:rsidR="00B8393E" w:rsidRDefault="00B8393E" w:rsidP="00B839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58667" w:rsidR="00B8393E" w:rsidRDefault="000C6F20" w:rsidP="000C6F20">
            <w:pPr>
              <w:pStyle w:val="CRCoverPage"/>
              <w:spacing w:after="0"/>
              <w:rPr>
                <w:noProof/>
                <w:lang w:eastAsia="zh-CN"/>
              </w:rPr>
            </w:pPr>
            <w:r>
              <w:rPr>
                <w:rFonts w:hint="eastAsia"/>
                <w:noProof/>
                <w:lang w:eastAsia="zh-CN"/>
              </w:rPr>
              <w:t>9</w:t>
            </w:r>
            <w:r>
              <w:rPr>
                <w:noProof/>
                <w:lang w:eastAsia="zh-CN"/>
              </w:rPr>
              <w:t>.3.1.236</w:t>
            </w:r>
            <w:r w:rsidR="00CD738B">
              <w:rPr>
                <w:rFonts w:hint="eastAsia"/>
                <w:noProof/>
                <w:lang w:eastAsia="zh-CN"/>
              </w:rPr>
              <w:t>,</w:t>
            </w:r>
            <w:r w:rsidR="00CD738B">
              <w:rPr>
                <w:noProof/>
                <w:lang w:eastAsia="zh-CN"/>
              </w:rPr>
              <w:t xml:space="preserve"> </w:t>
            </w:r>
            <w:r>
              <w:rPr>
                <w:noProof/>
                <w:lang w:eastAsia="zh-CN"/>
              </w:rPr>
              <w:t>9.4.5</w:t>
            </w:r>
            <w:r w:rsidR="00CD738B">
              <w:rPr>
                <w:noProof/>
                <w:lang w:eastAsia="zh-CN"/>
              </w:rPr>
              <w:t>,</w:t>
            </w:r>
            <w:r>
              <w:rPr>
                <w:rFonts w:hint="eastAsia"/>
                <w:noProof/>
                <w:lang w:eastAsia="zh-CN"/>
              </w:rPr>
              <w:t xml:space="preserve"> </w:t>
            </w:r>
            <w:bookmarkStart w:id="1" w:name="_GoBack"/>
            <w:bookmarkEnd w:id="1"/>
            <w:r>
              <w:rPr>
                <w:noProof/>
                <w:lang w:eastAsia="zh-CN"/>
              </w:rPr>
              <w:t>9.4.7</w:t>
            </w:r>
          </w:p>
        </w:tc>
      </w:tr>
      <w:tr w:rsidR="00B8393E" w14:paraId="56E1E6C3" w14:textId="77777777" w:rsidTr="00547111">
        <w:tc>
          <w:tcPr>
            <w:tcW w:w="2694" w:type="dxa"/>
            <w:gridSpan w:val="2"/>
            <w:tcBorders>
              <w:left w:val="single" w:sz="4" w:space="0" w:color="auto"/>
            </w:tcBorders>
          </w:tcPr>
          <w:p w14:paraId="2FB9DE77" w14:textId="77777777" w:rsidR="00B8393E" w:rsidRDefault="00B8393E" w:rsidP="00B8393E">
            <w:pPr>
              <w:pStyle w:val="CRCoverPage"/>
              <w:spacing w:after="0"/>
              <w:rPr>
                <w:b/>
                <w:i/>
                <w:noProof/>
                <w:sz w:val="8"/>
                <w:szCs w:val="8"/>
              </w:rPr>
            </w:pPr>
          </w:p>
        </w:tc>
        <w:tc>
          <w:tcPr>
            <w:tcW w:w="6946" w:type="dxa"/>
            <w:gridSpan w:val="9"/>
            <w:tcBorders>
              <w:right w:val="single" w:sz="4" w:space="0" w:color="auto"/>
            </w:tcBorders>
          </w:tcPr>
          <w:p w14:paraId="0898542D" w14:textId="77777777" w:rsidR="00B8393E" w:rsidRDefault="00B8393E" w:rsidP="00B8393E">
            <w:pPr>
              <w:pStyle w:val="CRCoverPage"/>
              <w:spacing w:after="0"/>
              <w:rPr>
                <w:noProof/>
                <w:sz w:val="8"/>
                <w:szCs w:val="8"/>
              </w:rPr>
            </w:pPr>
          </w:p>
        </w:tc>
      </w:tr>
      <w:tr w:rsidR="00B8393E" w14:paraId="76F95A8B" w14:textId="77777777" w:rsidTr="00547111">
        <w:tc>
          <w:tcPr>
            <w:tcW w:w="2694" w:type="dxa"/>
            <w:gridSpan w:val="2"/>
            <w:tcBorders>
              <w:left w:val="single" w:sz="4" w:space="0" w:color="auto"/>
            </w:tcBorders>
          </w:tcPr>
          <w:p w14:paraId="335EAB52" w14:textId="77777777" w:rsidR="00B8393E" w:rsidRDefault="00B8393E" w:rsidP="00B83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93E" w:rsidRDefault="00B8393E" w:rsidP="00B839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93E" w:rsidRDefault="00B8393E" w:rsidP="00B8393E">
            <w:pPr>
              <w:pStyle w:val="CRCoverPage"/>
              <w:spacing w:after="0"/>
              <w:jc w:val="center"/>
              <w:rPr>
                <w:b/>
                <w:caps/>
                <w:noProof/>
              </w:rPr>
            </w:pPr>
            <w:r>
              <w:rPr>
                <w:b/>
                <w:caps/>
                <w:noProof/>
              </w:rPr>
              <w:t>N</w:t>
            </w:r>
          </w:p>
        </w:tc>
        <w:tc>
          <w:tcPr>
            <w:tcW w:w="2977" w:type="dxa"/>
            <w:gridSpan w:val="4"/>
          </w:tcPr>
          <w:p w14:paraId="304CCBCB" w14:textId="77777777" w:rsidR="00B8393E" w:rsidRDefault="00B8393E" w:rsidP="00B83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93E" w:rsidRDefault="00B8393E" w:rsidP="00B8393E">
            <w:pPr>
              <w:pStyle w:val="CRCoverPage"/>
              <w:spacing w:after="0"/>
              <w:ind w:left="99"/>
              <w:rPr>
                <w:noProof/>
              </w:rPr>
            </w:pPr>
          </w:p>
        </w:tc>
      </w:tr>
      <w:tr w:rsidR="00B8393E" w14:paraId="34ACE2EB" w14:textId="77777777" w:rsidTr="00547111">
        <w:tc>
          <w:tcPr>
            <w:tcW w:w="2694" w:type="dxa"/>
            <w:gridSpan w:val="2"/>
            <w:tcBorders>
              <w:left w:val="single" w:sz="4" w:space="0" w:color="auto"/>
            </w:tcBorders>
          </w:tcPr>
          <w:p w14:paraId="571382F3" w14:textId="77777777" w:rsidR="00B8393E" w:rsidRDefault="00B8393E" w:rsidP="00B839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B8393E" w:rsidRDefault="00B8393E" w:rsidP="00B8393E">
            <w:pPr>
              <w:pStyle w:val="CRCoverPage"/>
              <w:spacing w:after="0"/>
              <w:jc w:val="center"/>
              <w:rPr>
                <w:b/>
                <w:caps/>
                <w:noProof/>
              </w:rPr>
            </w:pPr>
            <w:r>
              <w:rPr>
                <w:b/>
                <w:caps/>
                <w:noProof/>
              </w:rPr>
              <w:t>x</w:t>
            </w:r>
          </w:p>
        </w:tc>
        <w:tc>
          <w:tcPr>
            <w:tcW w:w="2977" w:type="dxa"/>
            <w:gridSpan w:val="4"/>
          </w:tcPr>
          <w:p w14:paraId="7DB274D8" w14:textId="77777777" w:rsidR="00B8393E" w:rsidRDefault="00B8393E" w:rsidP="00B839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93E" w:rsidRDefault="00B8393E" w:rsidP="00B8393E">
            <w:pPr>
              <w:pStyle w:val="CRCoverPage"/>
              <w:spacing w:after="0"/>
              <w:ind w:left="99"/>
              <w:rPr>
                <w:noProof/>
              </w:rPr>
            </w:pPr>
            <w:r>
              <w:rPr>
                <w:noProof/>
              </w:rPr>
              <w:t xml:space="preserve">TS/TR ... CR ... </w:t>
            </w:r>
          </w:p>
        </w:tc>
      </w:tr>
      <w:tr w:rsidR="00B8393E" w14:paraId="446DDBAC" w14:textId="77777777" w:rsidTr="00547111">
        <w:tc>
          <w:tcPr>
            <w:tcW w:w="2694" w:type="dxa"/>
            <w:gridSpan w:val="2"/>
            <w:tcBorders>
              <w:left w:val="single" w:sz="4" w:space="0" w:color="auto"/>
            </w:tcBorders>
          </w:tcPr>
          <w:p w14:paraId="678A1AA6" w14:textId="77777777" w:rsidR="00B8393E" w:rsidRDefault="00B8393E" w:rsidP="00B839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B8393E" w:rsidRDefault="00B8393E" w:rsidP="00B8393E">
            <w:pPr>
              <w:pStyle w:val="CRCoverPage"/>
              <w:spacing w:after="0"/>
              <w:jc w:val="center"/>
              <w:rPr>
                <w:b/>
                <w:caps/>
                <w:noProof/>
              </w:rPr>
            </w:pPr>
            <w:r>
              <w:rPr>
                <w:b/>
                <w:caps/>
                <w:noProof/>
              </w:rPr>
              <w:t>x</w:t>
            </w:r>
          </w:p>
        </w:tc>
        <w:tc>
          <w:tcPr>
            <w:tcW w:w="2977" w:type="dxa"/>
            <w:gridSpan w:val="4"/>
          </w:tcPr>
          <w:p w14:paraId="1A4306D9" w14:textId="77777777" w:rsidR="00B8393E" w:rsidRDefault="00B8393E" w:rsidP="00B839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93E" w:rsidRDefault="00B8393E" w:rsidP="00B8393E">
            <w:pPr>
              <w:pStyle w:val="CRCoverPage"/>
              <w:spacing w:after="0"/>
              <w:ind w:left="99"/>
              <w:rPr>
                <w:noProof/>
              </w:rPr>
            </w:pPr>
            <w:r>
              <w:rPr>
                <w:noProof/>
              </w:rPr>
              <w:t xml:space="preserve">TS/TR ... CR ... </w:t>
            </w:r>
          </w:p>
        </w:tc>
      </w:tr>
      <w:tr w:rsidR="00B8393E" w14:paraId="55C714D2" w14:textId="77777777" w:rsidTr="00547111">
        <w:tc>
          <w:tcPr>
            <w:tcW w:w="2694" w:type="dxa"/>
            <w:gridSpan w:val="2"/>
            <w:tcBorders>
              <w:left w:val="single" w:sz="4" w:space="0" w:color="auto"/>
            </w:tcBorders>
          </w:tcPr>
          <w:p w14:paraId="45913E62" w14:textId="77777777" w:rsidR="00B8393E" w:rsidRDefault="00B8393E" w:rsidP="00B839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93E" w:rsidRDefault="00B8393E" w:rsidP="00B8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B8393E" w:rsidRDefault="00B8393E" w:rsidP="00B8393E">
            <w:pPr>
              <w:pStyle w:val="CRCoverPage"/>
              <w:spacing w:after="0"/>
              <w:jc w:val="center"/>
              <w:rPr>
                <w:b/>
                <w:caps/>
                <w:noProof/>
              </w:rPr>
            </w:pPr>
            <w:r>
              <w:rPr>
                <w:b/>
                <w:caps/>
                <w:noProof/>
              </w:rPr>
              <w:t>x</w:t>
            </w:r>
          </w:p>
        </w:tc>
        <w:tc>
          <w:tcPr>
            <w:tcW w:w="2977" w:type="dxa"/>
            <w:gridSpan w:val="4"/>
          </w:tcPr>
          <w:p w14:paraId="1B4FF921" w14:textId="77777777" w:rsidR="00B8393E" w:rsidRDefault="00B8393E" w:rsidP="00B839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93E" w:rsidRDefault="00B8393E" w:rsidP="00B8393E">
            <w:pPr>
              <w:pStyle w:val="CRCoverPage"/>
              <w:spacing w:after="0"/>
              <w:ind w:left="99"/>
              <w:rPr>
                <w:noProof/>
              </w:rPr>
            </w:pPr>
            <w:r>
              <w:rPr>
                <w:noProof/>
              </w:rPr>
              <w:t xml:space="preserve">TS/TR ... CR ... </w:t>
            </w:r>
          </w:p>
        </w:tc>
      </w:tr>
      <w:tr w:rsidR="00B8393E" w14:paraId="60DF82CC" w14:textId="77777777" w:rsidTr="008863B9">
        <w:tc>
          <w:tcPr>
            <w:tcW w:w="2694" w:type="dxa"/>
            <w:gridSpan w:val="2"/>
            <w:tcBorders>
              <w:left w:val="single" w:sz="4" w:space="0" w:color="auto"/>
            </w:tcBorders>
          </w:tcPr>
          <w:p w14:paraId="517696CD" w14:textId="77777777" w:rsidR="00B8393E" w:rsidRDefault="00B8393E" w:rsidP="00B8393E">
            <w:pPr>
              <w:pStyle w:val="CRCoverPage"/>
              <w:spacing w:after="0"/>
              <w:rPr>
                <w:b/>
                <w:i/>
                <w:noProof/>
              </w:rPr>
            </w:pPr>
          </w:p>
        </w:tc>
        <w:tc>
          <w:tcPr>
            <w:tcW w:w="6946" w:type="dxa"/>
            <w:gridSpan w:val="9"/>
            <w:tcBorders>
              <w:right w:val="single" w:sz="4" w:space="0" w:color="auto"/>
            </w:tcBorders>
          </w:tcPr>
          <w:p w14:paraId="4D84207F" w14:textId="77777777" w:rsidR="00B8393E" w:rsidRDefault="00B8393E" w:rsidP="00B8393E">
            <w:pPr>
              <w:pStyle w:val="CRCoverPage"/>
              <w:spacing w:after="0"/>
              <w:rPr>
                <w:noProof/>
              </w:rPr>
            </w:pPr>
          </w:p>
        </w:tc>
      </w:tr>
      <w:tr w:rsidR="00B8393E" w14:paraId="556B87B6" w14:textId="77777777" w:rsidTr="008863B9">
        <w:tc>
          <w:tcPr>
            <w:tcW w:w="2694" w:type="dxa"/>
            <w:gridSpan w:val="2"/>
            <w:tcBorders>
              <w:left w:val="single" w:sz="4" w:space="0" w:color="auto"/>
              <w:bottom w:val="single" w:sz="4" w:space="0" w:color="auto"/>
            </w:tcBorders>
          </w:tcPr>
          <w:p w14:paraId="79A9C411" w14:textId="77777777" w:rsidR="00B8393E" w:rsidRDefault="00B8393E" w:rsidP="00B839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93E" w:rsidRDefault="00B8393E" w:rsidP="00B8393E">
            <w:pPr>
              <w:pStyle w:val="CRCoverPage"/>
              <w:spacing w:after="0"/>
              <w:ind w:left="100"/>
              <w:rPr>
                <w:noProof/>
              </w:rPr>
            </w:pPr>
          </w:p>
        </w:tc>
      </w:tr>
      <w:tr w:rsidR="00B8393E" w:rsidRPr="008863B9" w14:paraId="45BFE792" w14:textId="77777777" w:rsidTr="008863B9">
        <w:tc>
          <w:tcPr>
            <w:tcW w:w="2694" w:type="dxa"/>
            <w:gridSpan w:val="2"/>
            <w:tcBorders>
              <w:top w:val="single" w:sz="4" w:space="0" w:color="auto"/>
              <w:bottom w:val="single" w:sz="4" w:space="0" w:color="auto"/>
            </w:tcBorders>
          </w:tcPr>
          <w:p w14:paraId="194242DD" w14:textId="77777777" w:rsidR="00B8393E" w:rsidRPr="008863B9" w:rsidRDefault="00B8393E" w:rsidP="00B83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93E" w:rsidRPr="008863B9" w:rsidRDefault="00B8393E" w:rsidP="00B8393E">
            <w:pPr>
              <w:pStyle w:val="CRCoverPage"/>
              <w:spacing w:after="0"/>
              <w:ind w:left="100"/>
              <w:rPr>
                <w:noProof/>
                <w:sz w:val="8"/>
                <w:szCs w:val="8"/>
              </w:rPr>
            </w:pPr>
          </w:p>
        </w:tc>
      </w:tr>
      <w:tr w:rsidR="00B839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93E" w:rsidRDefault="00B8393E" w:rsidP="00B839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393E" w:rsidRDefault="00B8393E" w:rsidP="00B8393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E19EAF"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lastRenderedPageBreak/>
        <w:t>--------------Start of the first change--------------------</w:t>
      </w:r>
    </w:p>
    <w:p w14:paraId="6691719E" w14:textId="77777777" w:rsidR="00B8393E" w:rsidRDefault="00B8393E" w:rsidP="00B8393E">
      <w:pPr>
        <w:rPr>
          <w:noProof/>
        </w:rPr>
      </w:pPr>
    </w:p>
    <w:p w14:paraId="74C0B6A0" w14:textId="77777777" w:rsidR="00B8393E" w:rsidRDefault="00B8393E" w:rsidP="00B8393E">
      <w:pPr>
        <w:pStyle w:val="Heading4"/>
        <w:rPr>
          <w:lang w:eastAsia="en-GB"/>
        </w:rPr>
      </w:pPr>
      <w:r w:rsidRPr="001F5312">
        <w:t>9.3.1.</w:t>
      </w:r>
      <w:r>
        <w:t>236</w:t>
      </w:r>
      <w:r w:rsidRPr="001F5312">
        <w:tab/>
      </w:r>
      <w:r w:rsidRPr="001F5312">
        <w:rPr>
          <w:lang w:eastAsia="en-GB"/>
        </w:rPr>
        <w:t xml:space="preserve">MBS </w:t>
      </w:r>
      <w:r>
        <w:rPr>
          <w:lang w:eastAsia="en-GB"/>
        </w:rPr>
        <w:t xml:space="preserve">QoS Flows </w:t>
      </w:r>
      <w:proofErr w:type="gramStart"/>
      <w:r>
        <w:rPr>
          <w:lang w:eastAsia="en-GB"/>
        </w:rPr>
        <w:t>To</w:t>
      </w:r>
      <w:proofErr w:type="gramEnd"/>
      <w:r>
        <w:rPr>
          <w:lang w:eastAsia="en-GB"/>
        </w:rPr>
        <w:t xml:space="preserve"> Be Setup List</w:t>
      </w:r>
    </w:p>
    <w:p w14:paraId="202B1E79" w14:textId="77777777" w:rsidR="00B8393E" w:rsidRPr="000E7834" w:rsidRDefault="00B8393E" w:rsidP="00B8393E">
      <w:pPr>
        <w:rPr>
          <w:rFonts w:eastAsia="Batang"/>
          <w:lang w:eastAsia="en-GB"/>
        </w:rPr>
      </w:pPr>
      <w:r>
        <w:rPr>
          <w:rFonts w:eastAsia="Batang"/>
          <w:lang w:eastAsia="en-GB"/>
        </w:rPr>
        <w:t>This IE contains a list of QoS flows and their associated QoS parameters.</w:t>
      </w:r>
    </w:p>
    <w:tbl>
      <w:tblPr>
        <w:tblW w:w="98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 w:date="2022-07-15T11:57:00Z">
          <w:tblPr>
            <w:tblW w:w="9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28"/>
        <w:gridCol w:w="850"/>
        <w:gridCol w:w="1134"/>
        <w:gridCol w:w="1276"/>
        <w:gridCol w:w="2410"/>
        <w:gridCol w:w="1077"/>
        <w:gridCol w:w="1154"/>
        <w:tblGridChange w:id="3">
          <w:tblGrid>
            <w:gridCol w:w="2097"/>
            <w:gridCol w:w="767"/>
            <w:gridCol w:w="1134"/>
            <w:gridCol w:w="1276"/>
            <w:gridCol w:w="2410"/>
            <w:gridCol w:w="992"/>
            <w:gridCol w:w="1154"/>
          </w:tblGrid>
        </w:tblGridChange>
      </w:tblGrid>
      <w:tr w:rsidR="00B8393E" w:rsidRPr="001F5312" w14:paraId="2DF7A37D" w14:textId="77777777" w:rsidTr="00E077FA">
        <w:trPr>
          <w:trHeight w:val="415"/>
          <w:trPrChange w:id="4"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5"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313CD5A9" w14:textId="77777777" w:rsidR="00B8393E" w:rsidRPr="001F5312" w:rsidRDefault="00B8393E" w:rsidP="00E077FA">
            <w:pPr>
              <w:pStyle w:val="TAH"/>
              <w:rPr>
                <w:lang w:eastAsia="ja-JP"/>
              </w:rPr>
            </w:pPr>
            <w:r w:rsidRPr="001F5312">
              <w:rPr>
                <w:lang w:eastAsia="ja-JP"/>
              </w:rPr>
              <w:t>IE/Group Name</w:t>
            </w:r>
          </w:p>
        </w:tc>
        <w:tc>
          <w:tcPr>
            <w:tcW w:w="850" w:type="dxa"/>
            <w:tcBorders>
              <w:top w:val="single" w:sz="4" w:space="0" w:color="auto"/>
              <w:left w:val="single" w:sz="4" w:space="0" w:color="auto"/>
              <w:bottom w:val="single" w:sz="4" w:space="0" w:color="auto"/>
              <w:right w:val="single" w:sz="4" w:space="0" w:color="auto"/>
            </w:tcBorders>
            <w:tcPrChange w:id="6"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05DD75BC" w14:textId="77777777" w:rsidR="00B8393E" w:rsidRPr="001F5312" w:rsidRDefault="00B8393E" w:rsidP="00E077FA">
            <w:pPr>
              <w:pStyle w:val="TAH"/>
              <w:rPr>
                <w:rFonts w:eastAsia="Batang"/>
                <w:lang w:eastAsia="ja-JP"/>
              </w:rPr>
            </w:pPr>
            <w:r w:rsidRPr="001F5312">
              <w:rPr>
                <w:lang w:eastAsia="ja-JP"/>
              </w:rPr>
              <w:t>Presence</w:t>
            </w:r>
          </w:p>
        </w:tc>
        <w:tc>
          <w:tcPr>
            <w:tcW w:w="1134" w:type="dxa"/>
            <w:tcBorders>
              <w:top w:val="single" w:sz="4" w:space="0" w:color="auto"/>
              <w:left w:val="single" w:sz="4" w:space="0" w:color="auto"/>
              <w:bottom w:val="single" w:sz="4" w:space="0" w:color="auto"/>
              <w:right w:val="single" w:sz="4" w:space="0" w:color="auto"/>
            </w:tcBorders>
            <w:tcPrChange w:id="7"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1BFA6FC3" w14:textId="77777777" w:rsidR="00B8393E" w:rsidRPr="001F5312" w:rsidRDefault="00B8393E" w:rsidP="00E077FA">
            <w:pPr>
              <w:pStyle w:val="TAH"/>
              <w:rPr>
                <w:lang w:eastAsia="ja-JP"/>
              </w:rPr>
            </w:pPr>
            <w:r w:rsidRPr="001F5312">
              <w:rPr>
                <w:lang w:eastAsia="ja-JP"/>
              </w:rPr>
              <w:t>Range</w:t>
            </w:r>
          </w:p>
        </w:tc>
        <w:tc>
          <w:tcPr>
            <w:tcW w:w="1276" w:type="dxa"/>
            <w:tcBorders>
              <w:top w:val="single" w:sz="4" w:space="0" w:color="auto"/>
              <w:left w:val="single" w:sz="4" w:space="0" w:color="auto"/>
              <w:bottom w:val="single" w:sz="4" w:space="0" w:color="auto"/>
              <w:right w:val="single" w:sz="4" w:space="0" w:color="auto"/>
            </w:tcBorders>
            <w:tcPrChange w:id="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719E43BC" w14:textId="77777777" w:rsidR="00B8393E" w:rsidRPr="001F5312" w:rsidRDefault="00B8393E" w:rsidP="00E077FA">
            <w:pPr>
              <w:pStyle w:val="TAH"/>
              <w:rPr>
                <w:lang w:eastAsia="ja-JP"/>
              </w:rPr>
            </w:pPr>
            <w:r w:rsidRPr="001F5312">
              <w:rPr>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Change w:id="9"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5F997077" w14:textId="77777777" w:rsidR="00B8393E" w:rsidRPr="001F5312" w:rsidRDefault="00B8393E" w:rsidP="00E077FA">
            <w:pPr>
              <w:pStyle w:val="TAH"/>
              <w:rPr>
                <w:szCs w:val="18"/>
              </w:rPr>
            </w:pPr>
            <w:r w:rsidRPr="001F5312">
              <w:rPr>
                <w:lang w:eastAsia="ja-JP"/>
              </w:rPr>
              <w:t>Semantics description</w:t>
            </w:r>
          </w:p>
        </w:tc>
        <w:tc>
          <w:tcPr>
            <w:tcW w:w="1077" w:type="dxa"/>
            <w:tcPrChange w:id="10" w:author="Huawei" w:date="2022-07-15T11:57:00Z">
              <w:tcPr>
                <w:tcW w:w="992" w:type="dxa"/>
              </w:tcPr>
            </w:tcPrChange>
          </w:tcPr>
          <w:p w14:paraId="1C7C7819" w14:textId="77777777" w:rsidR="00B8393E" w:rsidRPr="001F5312" w:rsidRDefault="00B8393E" w:rsidP="00E077FA">
            <w:pPr>
              <w:pStyle w:val="TAH"/>
              <w:rPr>
                <w:lang w:eastAsia="ja-JP"/>
              </w:rPr>
            </w:pPr>
            <w:ins w:id="11" w:author="Huawei" w:date="2022-07-15T11:52:00Z">
              <w:r>
                <w:rPr>
                  <w:lang w:eastAsia="ja-JP"/>
                </w:rPr>
                <w:t>Criticality</w:t>
              </w:r>
            </w:ins>
          </w:p>
        </w:tc>
        <w:tc>
          <w:tcPr>
            <w:tcW w:w="1154" w:type="dxa"/>
            <w:tcPrChange w:id="12" w:author="Huawei" w:date="2022-07-15T11:57:00Z">
              <w:tcPr>
                <w:tcW w:w="1154" w:type="dxa"/>
              </w:tcPr>
            </w:tcPrChange>
          </w:tcPr>
          <w:p w14:paraId="6E181C03" w14:textId="77777777" w:rsidR="00B8393E" w:rsidRPr="001F5312" w:rsidRDefault="00B8393E" w:rsidP="00E077FA">
            <w:pPr>
              <w:pStyle w:val="TAH"/>
              <w:rPr>
                <w:ins w:id="13" w:author="Huawei" w:date="2022-07-15T11:52:00Z"/>
                <w:lang w:eastAsia="ja-JP"/>
              </w:rPr>
            </w:pPr>
            <w:ins w:id="14" w:author="Huawei" w:date="2022-07-15T11:52:00Z">
              <w:r>
                <w:rPr>
                  <w:lang w:eastAsia="ja-JP"/>
                </w:rPr>
                <w:t>Assigned Criticality</w:t>
              </w:r>
            </w:ins>
          </w:p>
        </w:tc>
      </w:tr>
      <w:tr w:rsidR="00B8393E" w:rsidRPr="001F5312" w14:paraId="5AA7EBEF" w14:textId="77777777" w:rsidTr="00E077FA">
        <w:trPr>
          <w:trHeight w:val="415"/>
          <w:trPrChange w:id="15" w:author="Huawei" w:date="2022-07-15T11:57:00Z">
            <w:trPr>
              <w:trHeight w:val="415"/>
            </w:trPr>
          </w:trPrChange>
        </w:trPr>
        <w:tc>
          <w:tcPr>
            <w:tcW w:w="1928" w:type="dxa"/>
            <w:tcBorders>
              <w:top w:val="single" w:sz="4" w:space="0" w:color="auto"/>
              <w:left w:val="single" w:sz="4" w:space="0" w:color="auto"/>
              <w:bottom w:val="single" w:sz="4" w:space="0" w:color="auto"/>
              <w:right w:val="single" w:sz="4" w:space="0" w:color="auto"/>
            </w:tcBorders>
            <w:tcPrChange w:id="16"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1047CAC1" w14:textId="77777777" w:rsidR="00B8393E" w:rsidRPr="001F5312" w:rsidRDefault="00B8393E" w:rsidP="00E077FA">
            <w:pPr>
              <w:pStyle w:val="TAL"/>
              <w:rPr>
                <w:b/>
                <w:lang w:eastAsia="ja-JP"/>
              </w:rPr>
            </w:pPr>
            <w:r w:rsidRPr="001F5312">
              <w:rPr>
                <w:b/>
                <w:lang w:eastAsia="ja-JP"/>
              </w:rPr>
              <w:t xml:space="preserve">MBS </w:t>
            </w:r>
            <w:r>
              <w:rPr>
                <w:b/>
                <w:lang w:eastAsia="ja-JP"/>
              </w:rPr>
              <w:t>QoS Flows Setup Request Item</w:t>
            </w:r>
          </w:p>
        </w:tc>
        <w:tc>
          <w:tcPr>
            <w:tcW w:w="850" w:type="dxa"/>
            <w:tcBorders>
              <w:top w:val="single" w:sz="4" w:space="0" w:color="auto"/>
              <w:left w:val="single" w:sz="4" w:space="0" w:color="auto"/>
              <w:bottom w:val="single" w:sz="4" w:space="0" w:color="auto"/>
              <w:right w:val="single" w:sz="4" w:space="0" w:color="auto"/>
            </w:tcBorders>
            <w:tcPrChange w:id="17"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2D3A0783" w14:textId="77777777" w:rsidR="00B8393E" w:rsidRPr="001F5312" w:rsidRDefault="00B8393E" w:rsidP="00E077FA">
            <w:pPr>
              <w:pStyle w:val="TAL"/>
              <w:rPr>
                <w:rFonts w:eastAsia="Batang"/>
                <w:lang w:eastAsia="ja-JP"/>
              </w:rPr>
            </w:pPr>
          </w:p>
        </w:tc>
        <w:tc>
          <w:tcPr>
            <w:tcW w:w="1134" w:type="dxa"/>
            <w:tcBorders>
              <w:top w:val="single" w:sz="4" w:space="0" w:color="auto"/>
              <w:left w:val="single" w:sz="4" w:space="0" w:color="auto"/>
              <w:bottom w:val="single" w:sz="4" w:space="0" w:color="auto"/>
              <w:right w:val="single" w:sz="4" w:space="0" w:color="auto"/>
            </w:tcBorders>
            <w:tcPrChange w:id="18"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263EE550" w14:textId="77777777" w:rsidR="00B8393E" w:rsidRPr="001F5312" w:rsidRDefault="00B8393E" w:rsidP="00E077FA">
            <w:pPr>
              <w:pStyle w:val="TAL"/>
              <w:rPr>
                <w:i/>
                <w:lang w:eastAsia="ja-JP"/>
              </w:rPr>
            </w:pPr>
            <w:proofErr w:type="gramStart"/>
            <w:r w:rsidRPr="001F5312">
              <w:rPr>
                <w:rFonts w:cs="Arial"/>
                <w:bCs/>
                <w:i/>
                <w:lang w:eastAsia="ja-JP"/>
              </w:rPr>
              <w:t>1..&lt;</w:t>
            </w:r>
            <w:proofErr w:type="spellStart"/>
            <w:proofErr w:type="gramEnd"/>
            <w:r w:rsidRPr="001F5312">
              <w:rPr>
                <w:rFonts w:cs="Arial"/>
                <w:bCs/>
                <w:i/>
                <w:lang w:eastAsia="ja-JP"/>
              </w:rPr>
              <w:t>maxnoofMBSQoSFlows</w:t>
            </w:r>
            <w:proofErr w:type="spellEnd"/>
            <w:r w:rsidRPr="001F5312">
              <w:rPr>
                <w:rFonts w:cs="Arial"/>
                <w:bCs/>
                <w:i/>
                <w:lang w:eastAsia="ja-JP"/>
              </w:rPr>
              <w:t>&gt;</w:t>
            </w:r>
          </w:p>
        </w:tc>
        <w:tc>
          <w:tcPr>
            <w:tcW w:w="1276" w:type="dxa"/>
            <w:tcBorders>
              <w:top w:val="single" w:sz="4" w:space="0" w:color="auto"/>
              <w:left w:val="single" w:sz="4" w:space="0" w:color="auto"/>
              <w:bottom w:val="single" w:sz="4" w:space="0" w:color="auto"/>
              <w:right w:val="single" w:sz="4" w:space="0" w:color="auto"/>
            </w:tcBorders>
            <w:tcPrChange w:id="19"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55EFF4CB" w14:textId="77777777" w:rsidR="00B8393E" w:rsidRPr="001F5312" w:rsidRDefault="00B8393E" w:rsidP="00E077FA">
            <w:pPr>
              <w:pStyle w:val="TAL"/>
              <w:rPr>
                <w:lang w:eastAsia="ja-JP"/>
              </w:rPr>
            </w:pPr>
          </w:p>
        </w:tc>
        <w:tc>
          <w:tcPr>
            <w:tcW w:w="2410" w:type="dxa"/>
            <w:tcBorders>
              <w:top w:val="single" w:sz="4" w:space="0" w:color="auto"/>
              <w:left w:val="single" w:sz="4" w:space="0" w:color="auto"/>
              <w:bottom w:val="single" w:sz="4" w:space="0" w:color="auto"/>
              <w:right w:val="single" w:sz="4" w:space="0" w:color="auto"/>
            </w:tcBorders>
            <w:tcPrChange w:id="20"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718EFB91" w14:textId="77777777" w:rsidR="00B8393E" w:rsidRPr="001F5312" w:rsidRDefault="00B8393E" w:rsidP="00E077FA">
            <w:pPr>
              <w:pStyle w:val="TAL"/>
              <w:rPr>
                <w:rFonts w:cs="Arial"/>
                <w:szCs w:val="18"/>
              </w:rPr>
            </w:pPr>
          </w:p>
        </w:tc>
        <w:tc>
          <w:tcPr>
            <w:tcW w:w="1077" w:type="dxa"/>
            <w:tcPrChange w:id="21" w:author="Huawei" w:date="2022-07-15T11:57:00Z">
              <w:tcPr>
                <w:tcW w:w="992" w:type="dxa"/>
              </w:tcPr>
            </w:tcPrChange>
          </w:tcPr>
          <w:p w14:paraId="1555D221" w14:textId="77777777" w:rsidR="00B8393E" w:rsidRPr="001F5312" w:rsidRDefault="00B8393E" w:rsidP="00E077FA">
            <w:pPr>
              <w:pStyle w:val="TAL"/>
              <w:jc w:val="center"/>
              <w:rPr>
                <w:ins w:id="22" w:author="Huawei" w:date="2022-07-15T11:52:00Z"/>
                <w:lang w:eastAsia="ja-JP"/>
              </w:rPr>
            </w:pPr>
            <w:ins w:id="23" w:author="Huawei" w:date="2022-09-27T16:37:00Z">
              <w:r>
                <w:rPr>
                  <w:lang w:eastAsia="ja-JP"/>
                </w:rPr>
                <w:t>-</w:t>
              </w:r>
            </w:ins>
          </w:p>
        </w:tc>
        <w:tc>
          <w:tcPr>
            <w:tcW w:w="1154" w:type="dxa"/>
            <w:tcPrChange w:id="24" w:author="Huawei" w:date="2022-07-15T11:57:00Z">
              <w:tcPr>
                <w:tcW w:w="1154" w:type="dxa"/>
              </w:tcPr>
            </w:tcPrChange>
          </w:tcPr>
          <w:p w14:paraId="186AF78F" w14:textId="77777777" w:rsidR="00B8393E" w:rsidRPr="001F5312" w:rsidRDefault="00B8393E" w:rsidP="00E077FA">
            <w:pPr>
              <w:pStyle w:val="TAL"/>
              <w:jc w:val="center"/>
              <w:rPr>
                <w:ins w:id="25" w:author="Huawei" w:date="2022-07-15T11:52:00Z"/>
                <w:lang w:eastAsia="ja-JP"/>
              </w:rPr>
            </w:pPr>
          </w:p>
        </w:tc>
      </w:tr>
      <w:tr w:rsidR="00B8393E" w:rsidRPr="001F5312" w14:paraId="2B1F0476" w14:textId="77777777" w:rsidTr="00E077FA">
        <w:trPr>
          <w:trHeight w:val="200"/>
          <w:trPrChange w:id="26"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27"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7713187F" w14:textId="77777777" w:rsidR="00B8393E" w:rsidRPr="000E7834" w:rsidRDefault="00B8393E" w:rsidP="00E077FA">
            <w:pPr>
              <w:pStyle w:val="TAL"/>
              <w:ind w:left="74"/>
              <w:rPr>
                <w:lang w:eastAsia="ja-JP"/>
              </w:rPr>
            </w:pPr>
            <w:r w:rsidRPr="000E7834">
              <w:rPr>
                <w:lang w:eastAsia="ja-JP"/>
              </w:rPr>
              <w:t>&gt;</w:t>
            </w:r>
            <w:r w:rsidRPr="00D1729B">
              <w:rPr>
                <w:lang w:eastAsia="ja-JP"/>
              </w:rPr>
              <w:t xml:space="preserve">MBS </w:t>
            </w:r>
            <w:r>
              <w:rPr>
                <w:lang w:eastAsia="ja-JP"/>
              </w:rPr>
              <w:t>QoS Flow Identifier</w:t>
            </w:r>
          </w:p>
        </w:tc>
        <w:tc>
          <w:tcPr>
            <w:tcW w:w="850" w:type="dxa"/>
            <w:tcBorders>
              <w:top w:val="single" w:sz="4" w:space="0" w:color="auto"/>
              <w:left w:val="single" w:sz="4" w:space="0" w:color="auto"/>
              <w:bottom w:val="single" w:sz="4" w:space="0" w:color="auto"/>
              <w:right w:val="single" w:sz="4" w:space="0" w:color="auto"/>
            </w:tcBorders>
            <w:tcPrChange w:id="28"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29FB6D3"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29"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4358BB4"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30"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053D4412" w14:textId="77777777" w:rsidR="00B8393E" w:rsidRDefault="00B8393E" w:rsidP="00E077FA">
            <w:pPr>
              <w:pStyle w:val="TAL"/>
              <w:rPr>
                <w:lang w:eastAsia="ja-JP"/>
              </w:rPr>
            </w:pPr>
            <w:r>
              <w:rPr>
                <w:lang w:eastAsia="ja-JP"/>
              </w:rPr>
              <w:t>QoS Flow Identifier</w:t>
            </w:r>
          </w:p>
          <w:p w14:paraId="1A692B8D" w14:textId="77777777" w:rsidR="00B8393E" w:rsidRPr="001F5312" w:rsidRDefault="00B8393E" w:rsidP="00E077FA">
            <w:pPr>
              <w:pStyle w:val="TAL"/>
              <w:rPr>
                <w:lang w:eastAsia="ja-JP"/>
              </w:rPr>
            </w:pPr>
            <w:r>
              <w:rPr>
                <w:lang w:eastAsia="ja-JP"/>
              </w:rPr>
              <w:t>9.3.1.51</w:t>
            </w:r>
          </w:p>
        </w:tc>
        <w:tc>
          <w:tcPr>
            <w:tcW w:w="2410" w:type="dxa"/>
            <w:tcBorders>
              <w:top w:val="single" w:sz="4" w:space="0" w:color="auto"/>
              <w:left w:val="single" w:sz="4" w:space="0" w:color="auto"/>
              <w:bottom w:val="single" w:sz="4" w:space="0" w:color="auto"/>
              <w:right w:val="single" w:sz="4" w:space="0" w:color="auto"/>
            </w:tcBorders>
            <w:tcPrChange w:id="3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4FB87EDD" w14:textId="77777777" w:rsidR="00B8393E" w:rsidRPr="001F5312" w:rsidRDefault="00B8393E" w:rsidP="00E077FA">
            <w:pPr>
              <w:pStyle w:val="TAL"/>
              <w:rPr>
                <w:rFonts w:cs="Arial"/>
                <w:szCs w:val="18"/>
              </w:rPr>
            </w:pPr>
          </w:p>
        </w:tc>
        <w:tc>
          <w:tcPr>
            <w:tcW w:w="1077" w:type="dxa"/>
            <w:tcPrChange w:id="32" w:author="Huawei" w:date="2022-07-15T11:57:00Z">
              <w:tcPr>
                <w:tcW w:w="992" w:type="dxa"/>
              </w:tcPr>
            </w:tcPrChange>
          </w:tcPr>
          <w:p w14:paraId="73E7B86D" w14:textId="77777777" w:rsidR="00B8393E" w:rsidRPr="00762E5D" w:rsidRDefault="00B8393E" w:rsidP="00E077FA">
            <w:pPr>
              <w:pStyle w:val="TAL"/>
              <w:jc w:val="center"/>
              <w:rPr>
                <w:ins w:id="33" w:author="Huawei" w:date="2022-07-15T11:52:00Z"/>
                <w:lang w:eastAsia="zh-CN"/>
              </w:rPr>
            </w:pPr>
            <w:ins w:id="34" w:author="Huawei" w:date="2022-07-15T11:56:00Z">
              <w:r>
                <w:rPr>
                  <w:rFonts w:hint="eastAsia"/>
                  <w:lang w:eastAsia="zh-CN"/>
                </w:rPr>
                <w:t>-</w:t>
              </w:r>
            </w:ins>
          </w:p>
        </w:tc>
        <w:tc>
          <w:tcPr>
            <w:tcW w:w="1154" w:type="dxa"/>
            <w:tcPrChange w:id="35" w:author="Huawei" w:date="2022-07-15T11:57:00Z">
              <w:tcPr>
                <w:tcW w:w="1154" w:type="dxa"/>
              </w:tcPr>
            </w:tcPrChange>
          </w:tcPr>
          <w:p w14:paraId="1B9B2D21" w14:textId="77777777" w:rsidR="00B8393E" w:rsidRPr="001F5312" w:rsidRDefault="00B8393E" w:rsidP="00E077FA">
            <w:pPr>
              <w:pStyle w:val="TAL"/>
              <w:jc w:val="center"/>
              <w:rPr>
                <w:ins w:id="36" w:author="Huawei" w:date="2022-07-15T11:52:00Z"/>
                <w:lang w:eastAsia="zh-CN"/>
              </w:rPr>
            </w:pPr>
          </w:p>
        </w:tc>
      </w:tr>
      <w:tr w:rsidR="00B8393E" w:rsidRPr="001F5312" w14:paraId="1F6422D1" w14:textId="77777777" w:rsidTr="00E077FA">
        <w:trPr>
          <w:trHeight w:val="200"/>
          <w:trPrChange w:id="37"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38"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FAE28E" w14:textId="77777777" w:rsidR="00B8393E" w:rsidRPr="001F5312" w:rsidRDefault="00B8393E" w:rsidP="00E077FA">
            <w:pPr>
              <w:pStyle w:val="TAL"/>
              <w:ind w:left="72"/>
              <w:rPr>
                <w:lang w:eastAsia="ja-JP"/>
              </w:rPr>
            </w:pPr>
            <w:r>
              <w:rPr>
                <w:lang w:eastAsia="ja-JP"/>
              </w:rPr>
              <w:t>&gt;MBS QoS Flow Level QoS Parameters</w:t>
            </w:r>
          </w:p>
        </w:tc>
        <w:tc>
          <w:tcPr>
            <w:tcW w:w="850" w:type="dxa"/>
            <w:tcBorders>
              <w:top w:val="single" w:sz="4" w:space="0" w:color="auto"/>
              <w:left w:val="single" w:sz="4" w:space="0" w:color="auto"/>
              <w:bottom w:val="single" w:sz="4" w:space="0" w:color="auto"/>
              <w:right w:val="single" w:sz="4" w:space="0" w:color="auto"/>
            </w:tcBorders>
            <w:tcPrChange w:id="39"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36D24A90" w14:textId="77777777" w:rsidR="00B8393E" w:rsidRPr="001F5312" w:rsidRDefault="00B8393E" w:rsidP="00E077FA">
            <w:pPr>
              <w:pStyle w:val="TAL"/>
              <w:rPr>
                <w:rFonts w:eastAsia="Batang"/>
                <w:lang w:eastAsia="ja-JP"/>
              </w:rPr>
            </w:pPr>
            <w:r>
              <w:rPr>
                <w:rFonts w:eastAsia="Batang"/>
                <w:lang w:eastAsia="ja-JP"/>
              </w:rPr>
              <w:t>M</w:t>
            </w:r>
          </w:p>
        </w:tc>
        <w:tc>
          <w:tcPr>
            <w:tcW w:w="1134" w:type="dxa"/>
            <w:tcBorders>
              <w:top w:val="single" w:sz="4" w:space="0" w:color="auto"/>
              <w:left w:val="single" w:sz="4" w:space="0" w:color="auto"/>
              <w:bottom w:val="single" w:sz="4" w:space="0" w:color="auto"/>
              <w:right w:val="single" w:sz="4" w:space="0" w:color="auto"/>
            </w:tcBorders>
            <w:tcPrChange w:id="40"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3C833C25" w14:textId="77777777" w:rsidR="00B8393E" w:rsidRPr="001F5312" w:rsidRDefault="00B8393E" w:rsidP="00E077FA">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Change w:id="41"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11A73C5F" w14:textId="77777777" w:rsidR="00B8393E" w:rsidRDefault="00B8393E" w:rsidP="00E077FA">
            <w:pPr>
              <w:pStyle w:val="TAL"/>
              <w:rPr>
                <w:lang w:eastAsia="ja-JP"/>
              </w:rPr>
            </w:pPr>
            <w:r>
              <w:rPr>
                <w:lang w:eastAsia="ja-JP"/>
              </w:rPr>
              <w:t>QoS Flow Level QoS Parameters</w:t>
            </w:r>
          </w:p>
          <w:p w14:paraId="57C3D5B0" w14:textId="77777777" w:rsidR="00B8393E" w:rsidRPr="001F5312" w:rsidRDefault="00B8393E" w:rsidP="00E077FA">
            <w:pPr>
              <w:pStyle w:val="TAL"/>
              <w:rPr>
                <w:lang w:eastAsia="ja-JP"/>
              </w:rPr>
            </w:pPr>
            <w:r>
              <w:rPr>
                <w:lang w:eastAsia="ja-JP"/>
              </w:rPr>
              <w:t>9.3.1.12</w:t>
            </w:r>
          </w:p>
        </w:tc>
        <w:tc>
          <w:tcPr>
            <w:tcW w:w="2410" w:type="dxa"/>
            <w:tcBorders>
              <w:top w:val="single" w:sz="4" w:space="0" w:color="auto"/>
              <w:left w:val="single" w:sz="4" w:space="0" w:color="auto"/>
              <w:bottom w:val="single" w:sz="4" w:space="0" w:color="auto"/>
              <w:right w:val="single" w:sz="4" w:space="0" w:color="auto"/>
            </w:tcBorders>
            <w:tcPrChange w:id="42"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0EE99E3A" w14:textId="77777777" w:rsidR="00B8393E" w:rsidRPr="001F5312" w:rsidRDefault="00B8393E" w:rsidP="00E077FA">
            <w:pPr>
              <w:pStyle w:val="TAL"/>
              <w:rPr>
                <w:rFonts w:cs="Arial"/>
                <w:szCs w:val="18"/>
              </w:rPr>
            </w:pPr>
          </w:p>
        </w:tc>
        <w:tc>
          <w:tcPr>
            <w:tcW w:w="1077" w:type="dxa"/>
            <w:tcPrChange w:id="43" w:author="Huawei" w:date="2022-07-15T11:57:00Z">
              <w:tcPr>
                <w:tcW w:w="992" w:type="dxa"/>
              </w:tcPr>
            </w:tcPrChange>
          </w:tcPr>
          <w:p w14:paraId="3367D004" w14:textId="77777777" w:rsidR="00B8393E" w:rsidRPr="00762E5D" w:rsidRDefault="00B8393E" w:rsidP="00E077FA">
            <w:pPr>
              <w:pStyle w:val="TAL"/>
              <w:jc w:val="center"/>
              <w:rPr>
                <w:ins w:id="44" w:author="Huawei" w:date="2022-07-15T11:52:00Z"/>
                <w:lang w:eastAsia="zh-CN"/>
              </w:rPr>
            </w:pPr>
            <w:ins w:id="45" w:author="Huawei" w:date="2022-07-15T11:56:00Z">
              <w:r>
                <w:rPr>
                  <w:rFonts w:hint="eastAsia"/>
                  <w:lang w:eastAsia="zh-CN"/>
                </w:rPr>
                <w:t>-</w:t>
              </w:r>
            </w:ins>
          </w:p>
        </w:tc>
        <w:tc>
          <w:tcPr>
            <w:tcW w:w="1154" w:type="dxa"/>
            <w:tcPrChange w:id="46" w:author="Huawei" w:date="2022-07-15T11:57:00Z">
              <w:tcPr>
                <w:tcW w:w="1154" w:type="dxa"/>
              </w:tcPr>
            </w:tcPrChange>
          </w:tcPr>
          <w:p w14:paraId="30A40517" w14:textId="77777777" w:rsidR="00B8393E" w:rsidRPr="001F5312" w:rsidRDefault="00B8393E" w:rsidP="00E077FA">
            <w:pPr>
              <w:pStyle w:val="TAL"/>
              <w:jc w:val="center"/>
              <w:rPr>
                <w:ins w:id="47" w:author="Huawei" w:date="2022-07-15T11:52:00Z"/>
                <w:lang w:eastAsia="zh-CN"/>
              </w:rPr>
            </w:pPr>
          </w:p>
        </w:tc>
      </w:tr>
      <w:tr w:rsidR="00B8393E" w:rsidRPr="001F5312" w14:paraId="02DD7B14" w14:textId="77777777" w:rsidTr="00E077FA">
        <w:trPr>
          <w:trHeight w:val="200"/>
          <w:ins w:id="48" w:author="Huawei" w:date="2022-07-14T11:50:00Z"/>
          <w:trPrChange w:id="49" w:author="Huawei" w:date="2022-07-15T11:57:00Z">
            <w:trPr>
              <w:trHeight w:val="200"/>
            </w:trPr>
          </w:trPrChange>
        </w:trPr>
        <w:tc>
          <w:tcPr>
            <w:tcW w:w="1928" w:type="dxa"/>
            <w:tcBorders>
              <w:top w:val="single" w:sz="4" w:space="0" w:color="auto"/>
              <w:left w:val="single" w:sz="4" w:space="0" w:color="auto"/>
              <w:bottom w:val="single" w:sz="4" w:space="0" w:color="auto"/>
              <w:right w:val="single" w:sz="4" w:space="0" w:color="auto"/>
            </w:tcBorders>
            <w:tcPrChange w:id="50" w:author="Huawei" w:date="2022-07-15T11:57:00Z">
              <w:tcPr>
                <w:tcW w:w="2097" w:type="dxa"/>
                <w:tcBorders>
                  <w:top w:val="single" w:sz="4" w:space="0" w:color="auto"/>
                  <w:left w:val="single" w:sz="4" w:space="0" w:color="auto"/>
                  <w:bottom w:val="single" w:sz="4" w:space="0" w:color="auto"/>
                  <w:right w:val="single" w:sz="4" w:space="0" w:color="auto"/>
                </w:tcBorders>
              </w:tcPr>
            </w:tcPrChange>
          </w:tcPr>
          <w:p w14:paraId="5F986F23" w14:textId="77777777" w:rsidR="00B8393E" w:rsidRDefault="00B8393E" w:rsidP="00E077FA">
            <w:pPr>
              <w:pStyle w:val="TAL"/>
              <w:ind w:left="72"/>
              <w:rPr>
                <w:ins w:id="51" w:author="Huawei" w:date="2022-07-14T11:50:00Z"/>
                <w:lang w:eastAsia="ja-JP"/>
              </w:rPr>
            </w:pPr>
            <w:ins w:id="52" w:author="Huawei" w:date="2022-07-14T11:50:00Z">
              <w:r>
                <w:rPr>
                  <w:lang w:eastAsia="ja-JP"/>
                </w:rPr>
                <w:t>&gt;Initial MBS QFI SN</w:t>
              </w:r>
            </w:ins>
          </w:p>
        </w:tc>
        <w:tc>
          <w:tcPr>
            <w:tcW w:w="850" w:type="dxa"/>
            <w:tcBorders>
              <w:top w:val="single" w:sz="4" w:space="0" w:color="auto"/>
              <w:left w:val="single" w:sz="4" w:space="0" w:color="auto"/>
              <w:bottom w:val="single" w:sz="4" w:space="0" w:color="auto"/>
              <w:right w:val="single" w:sz="4" w:space="0" w:color="auto"/>
            </w:tcBorders>
            <w:tcPrChange w:id="53" w:author="Huawei" w:date="2022-07-15T11:57:00Z">
              <w:tcPr>
                <w:tcW w:w="767" w:type="dxa"/>
                <w:tcBorders>
                  <w:top w:val="single" w:sz="4" w:space="0" w:color="auto"/>
                  <w:left w:val="single" w:sz="4" w:space="0" w:color="auto"/>
                  <w:bottom w:val="single" w:sz="4" w:space="0" w:color="auto"/>
                  <w:right w:val="single" w:sz="4" w:space="0" w:color="auto"/>
                </w:tcBorders>
              </w:tcPr>
            </w:tcPrChange>
          </w:tcPr>
          <w:p w14:paraId="75EC68EE" w14:textId="77777777" w:rsidR="00B8393E" w:rsidRDefault="00B8393E" w:rsidP="00E077FA">
            <w:pPr>
              <w:pStyle w:val="TAL"/>
              <w:rPr>
                <w:ins w:id="54" w:author="Huawei" w:date="2022-07-14T11:50:00Z"/>
                <w:rFonts w:eastAsia="Batang"/>
                <w:lang w:eastAsia="ja-JP"/>
              </w:rPr>
            </w:pPr>
            <w:ins w:id="55" w:author="Huawei" w:date="2022-07-14T11:50:00Z">
              <w:r>
                <w:rPr>
                  <w:rFonts w:eastAsia="Batang"/>
                  <w:lang w:eastAsia="ja-JP"/>
                </w:rPr>
                <w:t>O</w:t>
              </w:r>
            </w:ins>
          </w:p>
        </w:tc>
        <w:tc>
          <w:tcPr>
            <w:tcW w:w="1134" w:type="dxa"/>
            <w:tcBorders>
              <w:top w:val="single" w:sz="4" w:space="0" w:color="auto"/>
              <w:left w:val="single" w:sz="4" w:space="0" w:color="auto"/>
              <w:bottom w:val="single" w:sz="4" w:space="0" w:color="auto"/>
              <w:right w:val="single" w:sz="4" w:space="0" w:color="auto"/>
            </w:tcBorders>
            <w:tcPrChange w:id="56" w:author="Huawei" w:date="2022-07-15T11:57:00Z">
              <w:tcPr>
                <w:tcW w:w="1134" w:type="dxa"/>
                <w:tcBorders>
                  <w:top w:val="single" w:sz="4" w:space="0" w:color="auto"/>
                  <w:left w:val="single" w:sz="4" w:space="0" w:color="auto"/>
                  <w:bottom w:val="single" w:sz="4" w:space="0" w:color="auto"/>
                  <w:right w:val="single" w:sz="4" w:space="0" w:color="auto"/>
                </w:tcBorders>
              </w:tcPr>
            </w:tcPrChange>
          </w:tcPr>
          <w:p w14:paraId="09825CCA" w14:textId="77777777" w:rsidR="00B8393E" w:rsidRPr="001F5312" w:rsidRDefault="00B8393E" w:rsidP="00E077FA">
            <w:pPr>
              <w:pStyle w:val="TAL"/>
              <w:rPr>
                <w:ins w:id="57" w:author="Huawei" w:date="2022-07-14T11:50:00Z"/>
                <w:i/>
                <w:lang w:eastAsia="ja-JP"/>
              </w:rPr>
            </w:pPr>
          </w:p>
        </w:tc>
        <w:tc>
          <w:tcPr>
            <w:tcW w:w="1276" w:type="dxa"/>
            <w:tcBorders>
              <w:top w:val="single" w:sz="4" w:space="0" w:color="auto"/>
              <w:left w:val="single" w:sz="4" w:space="0" w:color="auto"/>
              <w:bottom w:val="single" w:sz="4" w:space="0" w:color="auto"/>
              <w:right w:val="single" w:sz="4" w:space="0" w:color="auto"/>
            </w:tcBorders>
            <w:tcPrChange w:id="58" w:author="Huawei" w:date="2022-07-15T11:57:00Z">
              <w:tcPr>
                <w:tcW w:w="1276" w:type="dxa"/>
                <w:tcBorders>
                  <w:top w:val="single" w:sz="4" w:space="0" w:color="auto"/>
                  <w:left w:val="single" w:sz="4" w:space="0" w:color="auto"/>
                  <w:bottom w:val="single" w:sz="4" w:space="0" w:color="auto"/>
                  <w:right w:val="single" w:sz="4" w:space="0" w:color="auto"/>
                </w:tcBorders>
              </w:tcPr>
            </w:tcPrChange>
          </w:tcPr>
          <w:p w14:paraId="692E5B44" w14:textId="77777777" w:rsidR="00B8393E" w:rsidRDefault="00B8393E" w:rsidP="00E077FA">
            <w:pPr>
              <w:pStyle w:val="TAL"/>
              <w:rPr>
                <w:ins w:id="59" w:author="Huawei" w:date="2022-07-14T11:50:00Z"/>
                <w:lang w:eastAsia="ja-JP"/>
              </w:rPr>
            </w:pPr>
            <w:ins w:id="60" w:author="Huawei" w:date="2022-07-14T11:50:00Z">
              <w:r w:rsidRPr="001D2E49">
                <w:t>INTEGER (</w:t>
              </w:r>
              <w:proofErr w:type="gramStart"/>
              <w:r w:rsidRPr="001D2E49">
                <w:t>0..</w:t>
              </w:r>
              <w:proofErr w:type="gramEnd"/>
              <w:r w:rsidRPr="001D2E49">
                <w:t>2</w:t>
              </w:r>
              <w:r>
                <w:rPr>
                  <w:vertAlign w:val="superscript"/>
                </w:rPr>
                <w:t>32</w:t>
              </w:r>
              <w:r w:rsidRPr="001D2E49">
                <w:t>-1)</w:t>
              </w:r>
            </w:ins>
          </w:p>
        </w:tc>
        <w:tc>
          <w:tcPr>
            <w:tcW w:w="2410" w:type="dxa"/>
            <w:tcBorders>
              <w:top w:val="single" w:sz="4" w:space="0" w:color="auto"/>
              <w:left w:val="single" w:sz="4" w:space="0" w:color="auto"/>
              <w:bottom w:val="single" w:sz="4" w:space="0" w:color="auto"/>
              <w:right w:val="single" w:sz="4" w:space="0" w:color="auto"/>
            </w:tcBorders>
            <w:tcPrChange w:id="61" w:author="Huawei" w:date="2022-07-15T11:57:00Z">
              <w:tcPr>
                <w:tcW w:w="2410" w:type="dxa"/>
                <w:tcBorders>
                  <w:top w:val="single" w:sz="4" w:space="0" w:color="auto"/>
                  <w:left w:val="single" w:sz="4" w:space="0" w:color="auto"/>
                  <w:bottom w:val="single" w:sz="4" w:space="0" w:color="auto"/>
                  <w:right w:val="single" w:sz="4" w:space="0" w:color="auto"/>
                </w:tcBorders>
              </w:tcPr>
            </w:tcPrChange>
          </w:tcPr>
          <w:p w14:paraId="32702E26" w14:textId="77777777" w:rsidR="00B8393E" w:rsidRPr="001F5312" w:rsidRDefault="00B8393E" w:rsidP="00E077FA">
            <w:pPr>
              <w:pStyle w:val="TAL"/>
              <w:rPr>
                <w:ins w:id="62" w:author="Huawei" w:date="2022-07-14T11:50:00Z"/>
                <w:rFonts w:cs="Arial"/>
                <w:szCs w:val="18"/>
              </w:rPr>
            </w:pPr>
            <w:ins w:id="63" w:author="Huawei" w:date="2022-07-14T11:52:00Z">
              <w:r w:rsidRPr="001F5312">
                <w:rPr>
                  <w:rFonts w:cs="Arial"/>
                  <w:iCs/>
                  <w:lang w:eastAsia="ja-JP"/>
                </w:rPr>
                <w:t xml:space="preserve">This IE indicates the </w:t>
              </w:r>
              <w:r>
                <w:rPr>
                  <w:lang w:eastAsia="ja-JP"/>
                </w:rPr>
                <w:t>Initial MBS QFI SN</w:t>
              </w:r>
              <w:r w:rsidRPr="001F5312">
                <w:rPr>
                  <w:rFonts w:cs="Arial"/>
                  <w:iCs/>
                  <w:lang w:eastAsia="ja-JP"/>
                </w:rPr>
                <w:t xml:space="preserve"> of the </w:t>
              </w:r>
              <w:r>
                <w:rPr>
                  <w:rFonts w:cs="Arial"/>
                  <w:iCs/>
                  <w:lang w:eastAsia="ja-JP"/>
                </w:rPr>
                <w:t xml:space="preserve">multicast </w:t>
              </w:r>
              <w:r w:rsidRPr="001F5312">
                <w:rPr>
                  <w:rFonts w:cs="Arial"/>
                  <w:iCs/>
                  <w:lang w:eastAsia="ja-JP"/>
                </w:rPr>
                <w:t>MBS QoS Flows</w:t>
              </w:r>
            </w:ins>
            <w:ins w:id="64" w:author="Huawei" w:date="2022-07-15T10:42:00Z">
              <w:r>
                <w:rPr>
                  <w:rFonts w:cs="Arial"/>
                  <w:iCs/>
                  <w:lang w:eastAsia="ja-JP"/>
                </w:rPr>
                <w:t xml:space="preserve">, which is used to </w:t>
              </w:r>
            </w:ins>
            <w:ins w:id="65" w:author="Huawei" w:date="2022-07-15T10:43:00Z">
              <w:r>
                <w:rPr>
                  <w:rFonts w:cs="Arial"/>
                  <w:iCs/>
                  <w:lang w:eastAsia="ja-JP"/>
                </w:rPr>
                <w:t>determine the PDCP configuration.</w:t>
              </w:r>
            </w:ins>
            <w:ins w:id="66" w:author="Huawei" w:date="2022-07-15T10:42:00Z">
              <w:r>
                <w:rPr>
                  <w:rFonts w:cs="Arial"/>
                  <w:iCs/>
                  <w:lang w:eastAsia="ja-JP"/>
                </w:rPr>
                <w:t xml:space="preserve"> </w:t>
              </w:r>
            </w:ins>
          </w:p>
        </w:tc>
        <w:tc>
          <w:tcPr>
            <w:tcW w:w="1077" w:type="dxa"/>
            <w:tcPrChange w:id="67" w:author="Huawei" w:date="2022-07-15T11:57:00Z">
              <w:tcPr>
                <w:tcW w:w="992" w:type="dxa"/>
              </w:tcPr>
            </w:tcPrChange>
          </w:tcPr>
          <w:p w14:paraId="14A7379B" w14:textId="77777777" w:rsidR="00B8393E" w:rsidRPr="001F5312" w:rsidRDefault="00B8393E" w:rsidP="00E077FA">
            <w:pPr>
              <w:pStyle w:val="TAL"/>
              <w:jc w:val="center"/>
              <w:rPr>
                <w:ins w:id="68" w:author="Huawei" w:date="2022-07-15T11:52:00Z"/>
                <w:lang w:eastAsia="ja-JP"/>
              </w:rPr>
            </w:pPr>
            <w:ins w:id="69" w:author="Huawei" w:date="2022-07-15T11:52:00Z">
              <w:r>
                <w:rPr>
                  <w:lang w:eastAsia="ja-JP"/>
                </w:rPr>
                <w:t>YES</w:t>
              </w:r>
            </w:ins>
          </w:p>
        </w:tc>
        <w:tc>
          <w:tcPr>
            <w:tcW w:w="1154" w:type="dxa"/>
            <w:tcPrChange w:id="70" w:author="Huawei" w:date="2022-07-15T11:57:00Z">
              <w:tcPr>
                <w:tcW w:w="1154" w:type="dxa"/>
              </w:tcPr>
            </w:tcPrChange>
          </w:tcPr>
          <w:p w14:paraId="6E0CF9F1" w14:textId="77777777" w:rsidR="00B8393E" w:rsidRPr="001F5312" w:rsidRDefault="00B8393E" w:rsidP="00E077FA">
            <w:pPr>
              <w:pStyle w:val="TAL"/>
              <w:jc w:val="center"/>
              <w:rPr>
                <w:ins w:id="71" w:author="Huawei" w:date="2022-07-15T11:52:00Z"/>
                <w:lang w:eastAsia="ja-JP"/>
              </w:rPr>
            </w:pPr>
            <w:ins w:id="72" w:author="Huawei" w:date="2022-07-15T11:56:00Z">
              <w:r>
                <w:rPr>
                  <w:lang w:eastAsia="ja-JP"/>
                </w:rPr>
                <w:t>ignore</w:t>
              </w:r>
            </w:ins>
          </w:p>
        </w:tc>
      </w:tr>
    </w:tbl>
    <w:p w14:paraId="05C770BB" w14:textId="77777777" w:rsidR="00B8393E" w:rsidRPr="00AE5565" w:rsidRDefault="00B8393E" w:rsidP="00B8393E">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B8393E" w:rsidRPr="001F5312" w14:paraId="46195926" w14:textId="77777777" w:rsidTr="00E077FA">
        <w:tc>
          <w:tcPr>
            <w:tcW w:w="3288" w:type="dxa"/>
          </w:tcPr>
          <w:p w14:paraId="4F3C6DD5" w14:textId="77777777" w:rsidR="00B8393E" w:rsidRPr="001F5312" w:rsidRDefault="00B8393E" w:rsidP="00E077FA">
            <w:pPr>
              <w:pStyle w:val="TAH"/>
              <w:rPr>
                <w:rFonts w:cs="Arial"/>
                <w:lang w:eastAsia="ja-JP"/>
              </w:rPr>
            </w:pPr>
            <w:r w:rsidRPr="001F5312">
              <w:rPr>
                <w:rFonts w:cs="Arial"/>
                <w:lang w:eastAsia="ja-JP"/>
              </w:rPr>
              <w:t>Range bound</w:t>
            </w:r>
          </w:p>
        </w:tc>
        <w:tc>
          <w:tcPr>
            <w:tcW w:w="6523" w:type="dxa"/>
          </w:tcPr>
          <w:p w14:paraId="5C4E622E" w14:textId="77777777" w:rsidR="00B8393E" w:rsidRPr="001F5312" w:rsidRDefault="00B8393E" w:rsidP="00E077FA">
            <w:pPr>
              <w:pStyle w:val="TAH"/>
              <w:rPr>
                <w:rFonts w:cs="Arial"/>
                <w:lang w:eastAsia="ja-JP"/>
              </w:rPr>
            </w:pPr>
            <w:r w:rsidRPr="001F5312">
              <w:rPr>
                <w:rFonts w:cs="Arial"/>
                <w:lang w:eastAsia="ja-JP"/>
              </w:rPr>
              <w:t>Explanation</w:t>
            </w:r>
          </w:p>
        </w:tc>
      </w:tr>
      <w:tr w:rsidR="00B8393E" w:rsidRPr="001F5312" w14:paraId="34739FFA" w14:textId="77777777" w:rsidTr="00E077FA">
        <w:tc>
          <w:tcPr>
            <w:tcW w:w="3288" w:type="dxa"/>
            <w:tcBorders>
              <w:top w:val="single" w:sz="4" w:space="0" w:color="auto"/>
              <w:left w:val="single" w:sz="4" w:space="0" w:color="auto"/>
              <w:bottom w:val="single" w:sz="4" w:space="0" w:color="auto"/>
              <w:right w:val="single" w:sz="4" w:space="0" w:color="auto"/>
            </w:tcBorders>
          </w:tcPr>
          <w:p w14:paraId="557DE9DC" w14:textId="77777777" w:rsidR="00B8393E" w:rsidRPr="001F5312" w:rsidRDefault="00B8393E" w:rsidP="00E077FA">
            <w:pPr>
              <w:pStyle w:val="TAL"/>
              <w:rPr>
                <w:lang w:eastAsia="ja-JP"/>
              </w:rPr>
            </w:pPr>
            <w:proofErr w:type="spellStart"/>
            <w:r w:rsidRPr="001F5312">
              <w:rPr>
                <w:rFonts w:cs="Arial"/>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5A817BB4" w14:textId="77777777" w:rsidR="00B8393E" w:rsidRPr="001F5312" w:rsidRDefault="00B8393E" w:rsidP="00E077FA">
            <w:pPr>
              <w:pStyle w:val="TAL"/>
              <w:rPr>
                <w:lang w:eastAsia="ja-JP"/>
              </w:rPr>
            </w:pPr>
            <w:r w:rsidRPr="001F5312">
              <w:rPr>
                <w:rFonts w:cs="Arial"/>
                <w:lang w:eastAsia="ja-JP"/>
              </w:rPr>
              <w:t>Maximum no. of MBS QoS flows allowed within one MBS session. Value is 64.</w:t>
            </w:r>
          </w:p>
        </w:tc>
      </w:tr>
    </w:tbl>
    <w:p w14:paraId="52CD0FC3" w14:textId="77777777" w:rsidR="00B8393E" w:rsidRDefault="00B8393E" w:rsidP="00B8393E">
      <w:pPr>
        <w:pStyle w:val="CRCoverPage"/>
        <w:spacing w:after="0"/>
        <w:rPr>
          <w:b/>
          <w:i/>
          <w:noProof/>
          <w:color w:val="FF0000"/>
          <w:sz w:val="22"/>
          <w:highlight w:val="yellow"/>
        </w:rPr>
      </w:pPr>
    </w:p>
    <w:p w14:paraId="1FE292CB" w14:textId="77777777" w:rsidR="00B8393E" w:rsidRDefault="00B8393E" w:rsidP="00B8393E">
      <w:pPr>
        <w:rPr>
          <w:noProof/>
          <w:lang w:eastAsia="zh-CN"/>
        </w:rPr>
      </w:pPr>
    </w:p>
    <w:p w14:paraId="52263F40" w14:textId="77777777" w:rsidR="00B8393E" w:rsidRPr="002D66F5" w:rsidRDefault="00B8393E" w:rsidP="00B8393E">
      <w:pPr>
        <w:rPr>
          <w:b/>
          <w:i/>
          <w:noProof/>
          <w:color w:val="FF0000"/>
          <w:sz w:val="22"/>
          <w:highlight w:val="yellow"/>
        </w:rPr>
      </w:pPr>
      <w:r w:rsidRPr="002D66F5">
        <w:rPr>
          <w:b/>
          <w:i/>
          <w:noProof/>
          <w:color w:val="FF0000"/>
          <w:sz w:val="22"/>
          <w:highlight w:val="yellow"/>
        </w:rPr>
        <w:t>--------------</w:t>
      </w:r>
      <w:r w:rsidRPr="00B04FB9">
        <w:rPr>
          <w:rFonts w:ascii="Arial" w:hAnsi="Arial"/>
          <w:b/>
          <w:i/>
          <w:noProof/>
          <w:color w:val="FF0000"/>
          <w:sz w:val="22"/>
          <w:highlight w:val="yellow"/>
        </w:rPr>
        <w:t>Start of the Next change</w:t>
      </w:r>
      <w:r w:rsidRPr="002D66F5">
        <w:rPr>
          <w:b/>
          <w:i/>
          <w:noProof/>
          <w:color w:val="FF0000"/>
          <w:sz w:val="22"/>
          <w:highlight w:val="yellow"/>
        </w:rPr>
        <w:t>--------------------</w:t>
      </w:r>
    </w:p>
    <w:p w14:paraId="20555B5C" w14:textId="77777777" w:rsidR="00B8393E" w:rsidRDefault="00B8393E" w:rsidP="00B8393E">
      <w:pPr>
        <w:rPr>
          <w:noProof/>
        </w:rPr>
        <w:sectPr w:rsidR="00B8393E" w:rsidSect="000B7FED">
          <w:headerReference w:type="default" r:id="rId12"/>
          <w:footnotePr>
            <w:numRestart w:val="eachSect"/>
          </w:footnotePr>
          <w:pgSz w:w="11907" w:h="16840" w:code="9"/>
          <w:pgMar w:top="1418" w:right="1134" w:bottom="1134" w:left="1134" w:header="680" w:footer="567" w:gutter="0"/>
          <w:cols w:space="720"/>
        </w:sectPr>
      </w:pPr>
    </w:p>
    <w:p w14:paraId="1A89C9E3" w14:textId="77777777" w:rsidR="00B02735" w:rsidRDefault="00B02735" w:rsidP="00B02735">
      <w:pPr>
        <w:pStyle w:val="Heading3"/>
        <w:rPr>
          <w:lang w:eastAsia="ko-KR"/>
        </w:rPr>
      </w:pPr>
      <w:bookmarkStart w:id="73" w:name="_Toc120537589"/>
      <w:bookmarkStart w:id="74" w:name="_Toc112757094"/>
      <w:bookmarkStart w:id="75" w:name="_Toc107409905"/>
      <w:bookmarkStart w:id="76" w:name="_Toc106109447"/>
      <w:bookmarkStart w:id="77" w:name="_Toc105174449"/>
      <w:bookmarkStart w:id="78" w:name="_Toc105152643"/>
      <w:bookmarkStart w:id="79" w:name="_Toc99662564"/>
      <w:bookmarkStart w:id="80" w:name="_Toc99123758"/>
      <w:bookmarkStart w:id="81" w:name="_Toc97891553"/>
      <w:bookmarkStart w:id="82" w:name="_Toc88652509"/>
      <w:bookmarkStart w:id="83" w:name="_Toc73982419"/>
      <w:bookmarkStart w:id="84" w:name="_Toc64446549"/>
      <w:bookmarkStart w:id="85" w:name="_Toc51746284"/>
      <w:bookmarkStart w:id="86" w:name="_Toc45898077"/>
      <w:bookmarkStart w:id="87" w:name="_Toc45798688"/>
      <w:bookmarkStart w:id="88" w:name="_Toc45720808"/>
      <w:bookmarkStart w:id="89" w:name="_Toc45658988"/>
      <w:bookmarkStart w:id="90" w:name="_Toc45652556"/>
      <w:bookmarkStart w:id="91" w:name="_Toc36555157"/>
      <w:bookmarkStart w:id="92" w:name="_Toc36553430"/>
      <w:bookmarkStart w:id="93" w:name="_Toc29504977"/>
      <w:bookmarkStart w:id="94" w:name="_Toc29504393"/>
      <w:bookmarkStart w:id="95" w:name="_Toc29503809"/>
      <w:bookmarkStart w:id="96" w:name="_Toc20955356"/>
      <w:r>
        <w:lastRenderedPageBreak/>
        <w:t>9.4.5</w:t>
      </w:r>
      <w:r>
        <w:tab/>
        <w:t>Information Element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312B8BF" w14:textId="77777777" w:rsidR="00B02735" w:rsidRDefault="00B02735" w:rsidP="00B02735">
      <w:pPr>
        <w:pStyle w:val="PL"/>
        <w:rPr>
          <w:noProof w:val="0"/>
          <w:snapToGrid w:val="0"/>
        </w:rPr>
      </w:pPr>
      <w:r>
        <w:rPr>
          <w:noProof w:val="0"/>
          <w:snapToGrid w:val="0"/>
        </w:rPr>
        <w:t>-- ASN1START</w:t>
      </w:r>
    </w:p>
    <w:p w14:paraId="70464276" w14:textId="77777777" w:rsidR="00B02735" w:rsidRDefault="00B02735" w:rsidP="00B02735">
      <w:pPr>
        <w:pStyle w:val="PL"/>
        <w:rPr>
          <w:noProof w:val="0"/>
          <w:snapToGrid w:val="0"/>
        </w:rPr>
      </w:pPr>
      <w:r>
        <w:rPr>
          <w:noProof w:val="0"/>
          <w:snapToGrid w:val="0"/>
        </w:rPr>
        <w:t>-- **************************************************************</w:t>
      </w:r>
    </w:p>
    <w:p w14:paraId="5270A938" w14:textId="77777777" w:rsidR="00B02735" w:rsidRDefault="00B02735" w:rsidP="00B02735">
      <w:pPr>
        <w:pStyle w:val="PL"/>
        <w:rPr>
          <w:noProof w:val="0"/>
          <w:snapToGrid w:val="0"/>
        </w:rPr>
      </w:pPr>
      <w:r>
        <w:rPr>
          <w:noProof w:val="0"/>
          <w:snapToGrid w:val="0"/>
        </w:rPr>
        <w:t>--</w:t>
      </w:r>
    </w:p>
    <w:p w14:paraId="4718A907" w14:textId="77777777" w:rsidR="00B02735" w:rsidRDefault="00B02735" w:rsidP="00B02735">
      <w:pPr>
        <w:pStyle w:val="PL"/>
        <w:rPr>
          <w:noProof w:val="0"/>
          <w:snapToGrid w:val="0"/>
        </w:rPr>
      </w:pPr>
      <w:r>
        <w:rPr>
          <w:noProof w:val="0"/>
          <w:snapToGrid w:val="0"/>
        </w:rPr>
        <w:t>-- Information Element Definitions</w:t>
      </w:r>
    </w:p>
    <w:p w14:paraId="181949A9" w14:textId="77777777" w:rsidR="00B02735" w:rsidRDefault="00B02735" w:rsidP="00B02735">
      <w:pPr>
        <w:pStyle w:val="PL"/>
        <w:rPr>
          <w:noProof w:val="0"/>
          <w:snapToGrid w:val="0"/>
        </w:rPr>
      </w:pPr>
      <w:r>
        <w:rPr>
          <w:noProof w:val="0"/>
          <w:snapToGrid w:val="0"/>
        </w:rPr>
        <w:t>--</w:t>
      </w:r>
    </w:p>
    <w:p w14:paraId="1D2BA340" w14:textId="77777777" w:rsidR="00B02735" w:rsidRDefault="00B02735" w:rsidP="00B02735">
      <w:pPr>
        <w:pStyle w:val="PL"/>
        <w:rPr>
          <w:noProof w:val="0"/>
          <w:snapToGrid w:val="0"/>
        </w:rPr>
      </w:pPr>
      <w:r>
        <w:rPr>
          <w:noProof w:val="0"/>
          <w:snapToGrid w:val="0"/>
        </w:rPr>
        <w:t>-- **************************************************************</w:t>
      </w:r>
    </w:p>
    <w:p w14:paraId="2E229356" w14:textId="77777777" w:rsidR="00B02735" w:rsidRDefault="00B02735" w:rsidP="00B02735">
      <w:pPr>
        <w:pStyle w:val="PL"/>
        <w:rPr>
          <w:noProof w:val="0"/>
          <w:snapToGrid w:val="0"/>
        </w:rPr>
      </w:pPr>
    </w:p>
    <w:p w14:paraId="7F7B0FD9" w14:textId="77777777" w:rsidR="00B02735" w:rsidRDefault="00B02735" w:rsidP="00B02735">
      <w:pPr>
        <w:pStyle w:val="PL"/>
        <w:rPr>
          <w:noProof w:val="0"/>
          <w:snapToGrid w:val="0"/>
        </w:rPr>
      </w:pPr>
      <w:r>
        <w:rPr>
          <w:noProof w:val="0"/>
          <w:snapToGrid w:val="0"/>
        </w:rPr>
        <w:t>NGAP-IEs {</w:t>
      </w:r>
    </w:p>
    <w:p w14:paraId="2F1BEE38" w14:textId="77777777" w:rsidR="00B02735" w:rsidRDefault="00B02735" w:rsidP="00B02735">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5D8EB3E2" w14:textId="77777777" w:rsidR="00B02735" w:rsidRDefault="00B02735" w:rsidP="00B02735">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4697C143" w14:textId="77777777" w:rsidR="00B02735" w:rsidRDefault="00B02735" w:rsidP="00B02735">
      <w:pPr>
        <w:pStyle w:val="PL"/>
        <w:rPr>
          <w:noProof w:val="0"/>
          <w:snapToGrid w:val="0"/>
        </w:rPr>
      </w:pPr>
    </w:p>
    <w:p w14:paraId="46DE1137" w14:textId="77777777" w:rsidR="00B02735" w:rsidRDefault="00B02735" w:rsidP="00B02735">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04737B5" w14:textId="77777777" w:rsidR="00B02735" w:rsidRDefault="00B02735" w:rsidP="00B02735">
      <w:pPr>
        <w:pStyle w:val="PL"/>
        <w:rPr>
          <w:noProof w:val="0"/>
          <w:snapToGrid w:val="0"/>
        </w:rPr>
      </w:pPr>
    </w:p>
    <w:p w14:paraId="5730F498" w14:textId="77777777" w:rsidR="00B02735" w:rsidRDefault="00B02735" w:rsidP="00B02735">
      <w:pPr>
        <w:pStyle w:val="PL"/>
        <w:rPr>
          <w:noProof w:val="0"/>
          <w:snapToGrid w:val="0"/>
        </w:rPr>
      </w:pPr>
      <w:r>
        <w:rPr>
          <w:noProof w:val="0"/>
          <w:snapToGrid w:val="0"/>
        </w:rPr>
        <w:t>BEGIN</w:t>
      </w:r>
    </w:p>
    <w:p w14:paraId="0C243CE5" w14:textId="77777777" w:rsidR="00B02735" w:rsidRDefault="00B02735" w:rsidP="00B02735">
      <w:pPr>
        <w:pStyle w:val="PL"/>
        <w:rPr>
          <w:noProof w:val="0"/>
          <w:snapToGrid w:val="0"/>
        </w:rPr>
      </w:pPr>
    </w:p>
    <w:p w14:paraId="6540D037" w14:textId="77777777" w:rsidR="00B02735" w:rsidRDefault="00B02735" w:rsidP="00B02735">
      <w:pPr>
        <w:pStyle w:val="PL"/>
        <w:rPr>
          <w:noProof w:val="0"/>
          <w:snapToGrid w:val="0"/>
        </w:rPr>
      </w:pPr>
      <w:r>
        <w:rPr>
          <w:noProof w:val="0"/>
          <w:snapToGrid w:val="0"/>
        </w:rPr>
        <w:t>IMPORTS</w:t>
      </w:r>
    </w:p>
    <w:p w14:paraId="0280C293" w14:textId="77777777" w:rsidR="00B02735" w:rsidRDefault="00B02735" w:rsidP="00B02735">
      <w:pPr>
        <w:pStyle w:val="PL"/>
        <w:rPr>
          <w:noProof w:val="0"/>
          <w:snapToGrid w:val="0"/>
        </w:rPr>
      </w:pPr>
    </w:p>
    <w:p w14:paraId="20B526CB"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AdditionalDLForwardingUPTNLInformation</w:t>
      </w:r>
      <w:proofErr w:type="spellEnd"/>
      <w:r>
        <w:rPr>
          <w:noProof w:val="0"/>
          <w:snapToGrid w:val="0"/>
        </w:rPr>
        <w:t>,</w:t>
      </w:r>
    </w:p>
    <w:p w14:paraId="609E05B9"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294E8218"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43E19E2C"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417DD474"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14:paraId="134C3126"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AdditionalRedundantDL</w:t>
      </w:r>
      <w:proofErr w:type="spellEnd"/>
      <w:r>
        <w:rPr>
          <w:noProof w:val="0"/>
          <w:snapToGrid w:val="0"/>
        </w:rPr>
        <w:t>-NGU-UP-</w:t>
      </w:r>
      <w:proofErr w:type="spellStart"/>
      <w:r>
        <w:rPr>
          <w:noProof w:val="0"/>
          <w:snapToGrid w:val="0"/>
        </w:rPr>
        <w:t>TNLInformation</w:t>
      </w:r>
      <w:proofErr w:type="spellEnd"/>
      <w:r>
        <w:rPr>
          <w:noProof w:val="0"/>
          <w:snapToGrid w:val="0"/>
        </w:rPr>
        <w:t>,</w:t>
      </w:r>
    </w:p>
    <w:p w14:paraId="6D062B76"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AdditionalRedundant</w:t>
      </w:r>
      <w:r>
        <w:rPr>
          <w:snapToGrid w:val="0"/>
        </w:rPr>
        <w:t>DL</w:t>
      </w:r>
      <w:r>
        <w:rPr>
          <w:noProof w:val="0"/>
          <w:snapToGrid w:val="0"/>
        </w:rPr>
        <w:t>QosFlowPerTNLInformation</w:t>
      </w:r>
      <w:proofErr w:type="spellEnd"/>
      <w:r>
        <w:rPr>
          <w:noProof w:val="0"/>
          <w:snapToGrid w:val="0"/>
        </w:rPr>
        <w:t>,</w:t>
      </w:r>
    </w:p>
    <w:p w14:paraId="20BE3199"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AdditionalRedundantNGU</w:t>
      </w:r>
      <w:proofErr w:type="spellEnd"/>
      <w:r>
        <w:rPr>
          <w:noProof w:val="0"/>
          <w:snapToGrid w:val="0"/>
        </w:rPr>
        <w:t>-UP-</w:t>
      </w:r>
      <w:proofErr w:type="spellStart"/>
      <w:r>
        <w:rPr>
          <w:noProof w:val="0"/>
          <w:snapToGrid w:val="0"/>
        </w:rPr>
        <w:t>TNLInformation</w:t>
      </w:r>
      <w:proofErr w:type="spellEnd"/>
      <w:r>
        <w:rPr>
          <w:noProof w:val="0"/>
          <w:snapToGrid w:val="0"/>
        </w:rPr>
        <w:t>,</w:t>
      </w:r>
    </w:p>
    <w:p w14:paraId="3B818B6E"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AdditionalRedundantUL</w:t>
      </w:r>
      <w:proofErr w:type="spellEnd"/>
      <w:r>
        <w:rPr>
          <w:noProof w:val="0"/>
          <w:snapToGrid w:val="0"/>
        </w:rPr>
        <w:t>-NGU-UP-</w:t>
      </w:r>
      <w:proofErr w:type="spellStart"/>
      <w:r>
        <w:rPr>
          <w:noProof w:val="0"/>
          <w:snapToGrid w:val="0"/>
        </w:rPr>
        <w:t>TNLInformation</w:t>
      </w:r>
      <w:proofErr w:type="spellEnd"/>
      <w:r>
        <w:rPr>
          <w:noProof w:val="0"/>
          <w:snapToGrid w:val="0"/>
        </w:rPr>
        <w:t>,</w:t>
      </w:r>
    </w:p>
    <w:p w14:paraId="73CED46C" w14:textId="77777777" w:rsidR="00B02735" w:rsidRDefault="00B02735" w:rsidP="00B02735">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w:t>
      </w:r>
    </w:p>
    <w:p w14:paraId="60B82ECA" w14:textId="77777777" w:rsidR="00B02735" w:rsidRDefault="00B02735" w:rsidP="00B02735">
      <w:pPr>
        <w:pStyle w:val="PL"/>
        <w:rPr>
          <w:noProof w:val="0"/>
          <w:snapToGrid w:val="0"/>
        </w:rPr>
      </w:pPr>
      <w:r>
        <w:rPr>
          <w:noProof w:val="0"/>
          <w:snapToGrid w:val="0"/>
        </w:rPr>
        <w:tab/>
        <w:t>id-</w:t>
      </w:r>
      <w:proofErr w:type="spellStart"/>
      <w:r>
        <w:rPr>
          <w:noProof w:val="0"/>
          <w:snapToGrid w:val="0"/>
        </w:rPr>
        <w:t>AlternativeQoSParaSetList</w:t>
      </w:r>
      <w:proofErr w:type="spellEnd"/>
      <w:r>
        <w:rPr>
          <w:noProof w:val="0"/>
          <w:snapToGrid w:val="0"/>
        </w:rPr>
        <w:t>,</w:t>
      </w:r>
    </w:p>
    <w:p w14:paraId="14E7E975" w14:textId="77777777" w:rsidR="00B02735" w:rsidRDefault="00B02735" w:rsidP="00B02735">
      <w:pPr>
        <w:pStyle w:val="PL"/>
        <w:rPr>
          <w:noProof w:val="0"/>
          <w:snapToGrid w:val="0"/>
        </w:rPr>
      </w:pPr>
      <w:r>
        <w:rPr>
          <w:noProof w:val="0"/>
          <w:snapToGrid w:val="0"/>
        </w:rPr>
        <w:tab/>
      </w:r>
      <w:r>
        <w:rPr>
          <w:snapToGrid w:val="0"/>
          <w:lang w:eastAsia="en-GB"/>
        </w:rPr>
        <w:t>id-BurstArrivalTimeDownlink,</w:t>
      </w:r>
    </w:p>
    <w:p w14:paraId="1FF3DA77" w14:textId="77777777" w:rsidR="00B02735" w:rsidRDefault="00B02735" w:rsidP="00B02735">
      <w:pPr>
        <w:pStyle w:val="PL"/>
        <w:rPr>
          <w:noProof w:val="0"/>
          <w:snapToGrid w:val="0"/>
        </w:rPr>
      </w:pPr>
      <w:r>
        <w:rPr>
          <w:noProof w:val="0"/>
          <w:snapToGrid w:val="0"/>
        </w:rPr>
        <w:tab/>
        <w:t>id-Cause,</w:t>
      </w:r>
    </w:p>
    <w:p w14:paraId="6910BA1B" w14:textId="77777777" w:rsidR="00B02735" w:rsidRDefault="00B02735" w:rsidP="00B02735">
      <w:pPr>
        <w:pStyle w:val="PL"/>
        <w:rPr>
          <w:noProof w:val="0"/>
          <w:snapToGrid w:val="0"/>
        </w:rPr>
      </w:pPr>
      <w:r>
        <w:rPr>
          <w:noProof w:val="0"/>
          <w:snapToGrid w:val="0"/>
        </w:rPr>
        <w:tab/>
        <w:t>id-</w:t>
      </w:r>
      <w:proofErr w:type="spellStart"/>
      <w:r>
        <w:rPr>
          <w:noProof w:val="0"/>
          <w:snapToGrid w:val="0"/>
        </w:rPr>
        <w:t>CNPacketDelayBudgetDL</w:t>
      </w:r>
      <w:proofErr w:type="spellEnd"/>
      <w:r>
        <w:rPr>
          <w:noProof w:val="0"/>
          <w:snapToGrid w:val="0"/>
        </w:rPr>
        <w:t>,</w:t>
      </w:r>
    </w:p>
    <w:p w14:paraId="41C08476" w14:textId="77777777" w:rsidR="00B02735" w:rsidRDefault="00B02735" w:rsidP="00B02735">
      <w:pPr>
        <w:pStyle w:val="PL"/>
        <w:rPr>
          <w:noProof w:val="0"/>
          <w:snapToGrid w:val="0"/>
        </w:rPr>
      </w:pPr>
      <w:r>
        <w:rPr>
          <w:noProof w:val="0"/>
          <w:snapToGrid w:val="0"/>
        </w:rPr>
        <w:tab/>
        <w:t>id-</w:t>
      </w:r>
      <w:proofErr w:type="spellStart"/>
      <w:r>
        <w:rPr>
          <w:noProof w:val="0"/>
          <w:snapToGrid w:val="0"/>
        </w:rPr>
        <w:t>CNPacketDelayBudgetUL</w:t>
      </w:r>
      <w:proofErr w:type="spellEnd"/>
      <w:r>
        <w:rPr>
          <w:noProof w:val="0"/>
          <w:snapToGrid w:val="0"/>
        </w:rPr>
        <w:t>,</w:t>
      </w:r>
    </w:p>
    <w:p w14:paraId="11A676DD" w14:textId="77777777" w:rsidR="00B02735" w:rsidRDefault="00B02735" w:rsidP="00B02735">
      <w:pPr>
        <w:pStyle w:val="PL"/>
        <w:rPr>
          <w:noProof w:val="0"/>
          <w:snapToGrid w:val="0"/>
        </w:rPr>
      </w:pPr>
      <w:r>
        <w:rPr>
          <w:noProof w:val="0"/>
          <w:snapToGrid w:val="0"/>
        </w:rPr>
        <w:tab/>
        <w:t>id-</w:t>
      </w:r>
      <w:proofErr w:type="spellStart"/>
      <w:r>
        <w:rPr>
          <w:noProof w:val="0"/>
          <w:snapToGrid w:val="0"/>
        </w:rPr>
        <w:t>CNTypeRestrictionsForEquivalent</w:t>
      </w:r>
      <w:proofErr w:type="spellEnd"/>
      <w:r>
        <w:rPr>
          <w:noProof w:val="0"/>
          <w:snapToGrid w:val="0"/>
        </w:rPr>
        <w:t>,</w:t>
      </w:r>
    </w:p>
    <w:p w14:paraId="3A2AC784" w14:textId="77777777" w:rsidR="00B02735" w:rsidRDefault="00B02735" w:rsidP="00B02735">
      <w:pPr>
        <w:pStyle w:val="PL"/>
        <w:rPr>
          <w:noProof w:val="0"/>
          <w:snapToGrid w:val="0"/>
        </w:rPr>
      </w:pPr>
      <w:r>
        <w:rPr>
          <w:noProof w:val="0"/>
          <w:snapToGrid w:val="0"/>
        </w:rPr>
        <w:tab/>
        <w:t>id-</w:t>
      </w:r>
      <w:proofErr w:type="spellStart"/>
      <w:r>
        <w:rPr>
          <w:noProof w:val="0"/>
          <w:snapToGrid w:val="0"/>
        </w:rPr>
        <w:t>CNTypeRestrictionsForServing</w:t>
      </w:r>
      <w:proofErr w:type="spellEnd"/>
      <w:r>
        <w:rPr>
          <w:noProof w:val="0"/>
          <w:snapToGrid w:val="0"/>
        </w:rPr>
        <w:t>,</w:t>
      </w:r>
    </w:p>
    <w:p w14:paraId="1634D485" w14:textId="77777777" w:rsidR="00B02735" w:rsidRDefault="00B02735" w:rsidP="00B02735">
      <w:pPr>
        <w:pStyle w:val="PL"/>
        <w:rPr>
          <w:noProof w:val="0"/>
          <w:snapToGrid w:val="0"/>
        </w:rPr>
      </w:pPr>
      <w:r>
        <w:rPr>
          <w:snapToGrid w:val="0"/>
        </w:rPr>
        <w:tab/>
        <w:t>id-CommonNetworkInstance,</w:t>
      </w:r>
    </w:p>
    <w:p w14:paraId="03C9A353" w14:textId="77777777" w:rsidR="00B02735" w:rsidRDefault="00B02735" w:rsidP="00B02735">
      <w:pPr>
        <w:pStyle w:val="PL"/>
        <w:rPr>
          <w:noProof w:val="0"/>
          <w:snapToGrid w:val="0"/>
        </w:rPr>
      </w:pPr>
      <w:r>
        <w:rPr>
          <w:snapToGrid w:val="0"/>
        </w:rPr>
        <w:tab/>
        <w:t>id-ConfiguredTACIndication,</w:t>
      </w:r>
    </w:p>
    <w:p w14:paraId="698B52AF" w14:textId="77777777" w:rsidR="00B02735" w:rsidRDefault="00B02735" w:rsidP="00B02735">
      <w:pPr>
        <w:pStyle w:val="PL"/>
        <w:rPr>
          <w:snapToGrid w:val="0"/>
        </w:rPr>
      </w:pPr>
      <w:r>
        <w:rPr>
          <w:snapToGrid w:val="0"/>
        </w:rPr>
        <w:tab/>
        <w:t>id-CurrentQoSParaSetIndex,</w:t>
      </w:r>
    </w:p>
    <w:p w14:paraId="20EFF1DF" w14:textId="77777777" w:rsidR="00B02735" w:rsidRDefault="00B02735" w:rsidP="00B02735">
      <w:pPr>
        <w:pStyle w:val="PL"/>
        <w:rPr>
          <w:lang w:eastAsia="zh-CN"/>
        </w:rPr>
      </w:pPr>
      <w:r>
        <w:tab/>
      </w:r>
      <w:r>
        <w:rPr>
          <w:noProof w:val="0"/>
          <w:snapToGrid w:val="0"/>
        </w:rPr>
        <w:t>id-</w:t>
      </w:r>
      <w:proofErr w:type="spellStart"/>
      <w:r>
        <w:rPr>
          <w:lang w:eastAsia="ja-JP"/>
        </w:rPr>
        <w:t>DAPS</w:t>
      </w:r>
      <w:r>
        <w:rPr>
          <w:lang w:eastAsia="zh-CN"/>
        </w:rPr>
        <w:t>Request</w:t>
      </w:r>
      <w:r>
        <w:rPr>
          <w:lang w:eastAsia="ja-JP"/>
        </w:rPr>
        <w:t>Info</w:t>
      </w:r>
      <w:proofErr w:type="spellEnd"/>
      <w:r>
        <w:rPr>
          <w:lang w:eastAsia="zh-CN"/>
        </w:rPr>
        <w:t>,</w:t>
      </w:r>
    </w:p>
    <w:p w14:paraId="301EB9E0" w14:textId="77777777" w:rsidR="00B02735" w:rsidRDefault="00B02735" w:rsidP="00B02735">
      <w:pPr>
        <w:pStyle w:val="PL"/>
        <w:rPr>
          <w:noProof w:val="0"/>
          <w:snapToGrid w:val="0"/>
          <w:lang w:eastAsia="zh-CN"/>
        </w:rPr>
      </w:pPr>
      <w:r>
        <w:rPr>
          <w:noProof w:val="0"/>
          <w:snapToGrid w:val="0"/>
          <w:lang w:eastAsia="zh-CN"/>
        </w:rPr>
        <w:tab/>
      </w:r>
      <w:r>
        <w:rPr>
          <w:noProof w:val="0"/>
          <w:snapToGrid w:val="0"/>
        </w:rPr>
        <w:t>id-</w:t>
      </w:r>
      <w:proofErr w:type="spellStart"/>
      <w:r>
        <w:rPr>
          <w:lang w:eastAsia="ja-JP"/>
        </w:rPr>
        <w:t>DAPS</w:t>
      </w:r>
      <w:r>
        <w:rPr>
          <w:lang w:eastAsia="zh-CN"/>
        </w:rPr>
        <w:t>Response</w:t>
      </w:r>
      <w:r>
        <w:rPr>
          <w:lang w:eastAsia="ja-JP"/>
        </w:rPr>
        <w:t>Info</w:t>
      </w:r>
      <w:r>
        <w:rPr>
          <w:lang w:eastAsia="zh-CN"/>
        </w:rPr>
        <w:t>List</w:t>
      </w:r>
      <w:proofErr w:type="spellEnd"/>
      <w:r>
        <w:rPr>
          <w:lang w:eastAsia="zh-CN"/>
        </w:rPr>
        <w:t>,</w:t>
      </w:r>
    </w:p>
    <w:p w14:paraId="25CD9341" w14:textId="77777777" w:rsidR="00B02735" w:rsidRDefault="00B02735" w:rsidP="00B02735">
      <w:pPr>
        <w:pStyle w:val="PL"/>
        <w:rPr>
          <w:noProof w:val="0"/>
          <w:snapToGrid w:val="0"/>
          <w:lang w:eastAsia="ko-KR"/>
        </w:rPr>
      </w:pPr>
      <w:r>
        <w:rPr>
          <w:noProof w:val="0"/>
          <w:snapToGrid w:val="0"/>
        </w:rPr>
        <w:tab/>
        <w:t>id-</w:t>
      </w:r>
      <w:proofErr w:type="spellStart"/>
      <w:r>
        <w:rPr>
          <w:noProof w:val="0"/>
          <w:snapToGrid w:val="0"/>
        </w:rPr>
        <w:t>DataForwardingNotPossible</w:t>
      </w:r>
      <w:proofErr w:type="spellEnd"/>
      <w:r>
        <w:rPr>
          <w:noProof w:val="0"/>
          <w:snapToGrid w:val="0"/>
        </w:rPr>
        <w:t>,</w:t>
      </w:r>
    </w:p>
    <w:p w14:paraId="5A96E606" w14:textId="77777777" w:rsidR="00B02735" w:rsidRDefault="00B02735" w:rsidP="00B02735">
      <w:pPr>
        <w:pStyle w:val="PL"/>
        <w:rPr>
          <w:noProof w:val="0"/>
          <w:snapToGrid w:val="0"/>
        </w:rPr>
      </w:pPr>
      <w:r>
        <w:rPr>
          <w:noProof w:val="0"/>
          <w:snapToGrid w:val="0"/>
        </w:rPr>
        <w:tab/>
        <w:t>id-</w:t>
      </w:r>
      <w:proofErr w:type="spellStart"/>
      <w:r>
        <w:rPr>
          <w:noProof w:val="0"/>
          <w:snapToGrid w:val="0"/>
        </w:rPr>
        <w:t>DataForwardingResponseERABList</w:t>
      </w:r>
      <w:proofErr w:type="spellEnd"/>
      <w:r>
        <w:rPr>
          <w:noProof w:val="0"/>
          <w:snapToGrid w:val="0"/>
        </w:rPr>
        <w:t>,</w:t>
      </w:r>
    </w:p>
    <w:p w14:paraId="6A0363F8" w14:textId="77777777" w:rsidR="00B02735" w:rsidRDefault="00B02735" w:rsidP="00B02735">
      <w:pPr>
        <w:pStyle w:val="PL"/>
        <w:rPr>
          <w:noProof w:val="0"/>
          <w:snapToGrid w:val="0"/>
        </w:rPr>
      </w:pPr>
      <w:r>
        <w:rPr>
          <w:noProof w:val="0"/>
          <w:snapToGrid w:val="0"/>
        </w:rPr>
        <w:tab/>
        <w:t>id-</w:t>
      </w:r>
      <w:proofErr w:type="spellStart"/>
      <w:r>
        <w:rPr>
          <w:noProof w:val="0"/>
          <w:snapToGrid w:val="0"/>
        </w:rPr>
        <w:t>DirectForwardingPathAvailability</w:t>
      </w:r>
      <w:proofErr w:type="spellEnd"/>
      <w:r>
        <w:rPr>
          <w:noProof w:val="0"/>
          <w:snapToGrid w:val="0"/>
        </w:rPr>
        <w:t>,</w:t>
      </w:r>
    </w:p>
    <w:p w14:paraId="1F1F2199" w14:textId="77777777" w:rsidR="00B02735" w:rsidRDefault="00B02735" w:rsidP="00B02735">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w:t>
      </w:r>
    </w:p>
    <w:p w14:paraId="0858B1C5" w14:textId="77777777" w:rsidR="00B02735" w:rsidRDefault="00B02735" w:rsidP="00B02735">
      <w:pPr>
        <w:pStyle w:val="PL"/>
        <w:rPr>
          <w:noProof w:val="0"/>
          <w:snapToGrid w:val="0"/>
        </w:rPr>
      </w:pPr>
      <w:r>
        <w:rPr>
          <w:noProof w:val="0"/>
          <w:snapToGrid w:val="0"/>
        </w:rPr>
        <w:tab/>
        <w:t>id-</w:t>
      </w:r>
      <w:proofErr w:type="spellStart"/>
      <w:r>
        <w:rPr>
          <w:noProof w:val="0"/>
          <w:snapToGrid w:val="0"/>
        </w:rPr>
        <w:t>EndpointIPAddressAndPort</w:t>
      </w:r>
      <w:proofErr w:type="spellEnd"/>
      <w:r>
        <w:rPr>
          <w:noProof w:val="0"/>
          <w:snapToGrid w:val="0"/>
        </w:rPr>
        <w:t>,</w:t>
      </w:r>
    </w:p>
    <w:p w14:paraId="4DA8751C" w14:textId="77777777" w:rsidR="00B02735" w:rsidRDefault="00B02735" w:rsidP="00B02735">
      <w:pPr>
        <w:pStyle w:val="PL"/>
        <w:rPr>
          <w:rFonts w:cs="Arial"/>
          <w:lang w:eastAsia="ja-JP"/>
        </w:rPr>
      </w:pPr>
      <w:r>
        <w:rPr>
          <w:noProof w:val="0"/>
          <w:snapToGrid w:val="0"/>
        </w:rPr>
        <w:tab/>
      </w:r>
      <w:r>
        <w:rPr>
          <w:noProof w:val="0"/>
          <w:snapToGrid w:val="0"/>
          <w:lang w:val="fr-FR"/>
        </w:rPr>
        <w:t>id-</w:t>
      </w:r>
      <w:r>
        <w:rPr>
          <w:rFonts w:cs="Arial"/>
          <w:lang w:eastAsia="ja-JP"/>
        </w:rPr>
        <w:t>EnergySavingIndication,</w:t>
      </w:r>
    </w:p>
    <w:p w14:paraId="52A182E5" w14:textId="77777777" w:rsidR="00B02735" w:rsidRDefault="00B02735" w:rsidP="00B02735">
      <w:pPr>
        <w:pStyle w:val="PL"/>
        <w:rPr>
          <w:noProof w:val="0"/>
          <w:snapToGrid w:val="0"/>
          <w:lang w:eastAsia="ko-KR"/>
        </w:rPr>
      </w:pPr>
      <w:r>
        <w:rPr>
          <w:noProof w:val="0"/>
          <w:snapToGrid w:val="0"/>
        </w:rPr>
        <w:tab/>
        <w:t>id-</w:t>
      </w:r>
      <w:proofErr w:type="spellStart"/>
      <w:r>
        <w:rPr>
          <w:noProof w:val="0"/>
          <w:snapToGrid w:val="0"/>
        </w:rPr>
        <w:t>ExtendedPacketDelayBudget</w:t>
      </w:r>
      <w:proofErr w:type="spellEnd"/>
      <w:r>
        <w:rPr>
          <w:noProof w:val="0"/>
          <w:snapToGrid w:val="0"/>
        </w:rPr>
        <w:t>,</w:t>
      </w:r>
    </w:p>
    <w:p w14:paraId="19276F39" w14:textId="77777777" w:rsidR="00B02735" w:rsidRDefault="00B02735" w:rsidP="00B02735">
      <w:pPr>
        <w:pStyle w:val="PL"/>
        <w:rPr>
          <w:noProof w:val="0"/>
          <w:snapToGrid w:val="0"/>
        </w:rPr>
      </w:pPr>
      <w:r>
        <w:rPr>
          <w:noProof w:val="0"/>
          <w:snapToGrid w:val="0"/>
        </w:rPr>
        <w:tab/>
        <w:t>id-</w:t>
      </w:r>
      <w:proofErr w:type="spellStart"/>
      <w:r>
        <w:rPr>
          <w:noProof w:val="0"/>
          <w:snapToGrid w:val="0"/>
        </w:rPr>
        <w:t>ExtendedRATRestrictionInformation</w:t>
      </w:r>
      <w:proofErr w:type="spellEnd"/>
      <w:r>
        <w:rPr>
          <w:noProof w:val="0"/>
          <w:snapToGrid w:val="0"/>
        </w:rPr>
        <w:t>,</w:t>
      </w:r>
    </w:p>
    <w:p w14:paraId="18E2A3FE" w14:textId="77777777" w:rsidR="00B02735" w:rsidRDefault="00B02735" w:rsidP="00B02735">
      <w:pPr>
        <w:pStyle w:val="PL"/>
        <w:rPr>
          <w:snapToGrid w:val="0"/>
          <w:lang w:val="en-US" w:eastAsia="zh-CN"/>
        </w:rPr>
      </w:pPr>
      <w:r>
        <w:rPr>
          <w:noProof w:val="0"/>
          <w:snapToGrid w:val="0"/>
        </w:rPr>
        <w:tab/>
      </w:r>
      <w:r>
        <w:rPr>
          <w:snapToGrid w:val="0"/>
          <w:lang w:val="en-US" w:eastAsia="zh-CN"/>
        </w:rPr>
        <w:t>id-ExtendedReportIntervalMDT,</w:t>
      </w:r>
    </w:p>
    <w:p w14:paraId="49BA0949" w14:textId="77777777" w:rsidR="00B02735" w:rsidRDefault="00B02735" w:rsidP="00B02735">
      <w:pPr>
        <w:pStyle w:val="PL"/>
        <w:rPr>
          <w:noProof w:val="0"/>
          <w:snapToGrid w:val="0"/>
          <w:lang w:eastAsia="ko-KR"/>
        </w:rPr>
      </w:pPr>
      <w:r>
        <w:rPr>
          <w:noProof w:val="0"/>
          <w:snapToGrid w:val="0"/>
        </w:rPr>
        <w:tab/>
        <w:t>id-</w:t>
      </w:r>
      <w:proofErr w:type="spellStart"/>
      <w:r>
        <w:rPr>
          <w:noProof w:val="0"/>
          <w:snapToGrid w:val="0"/>
        </w:rPr>
        <w:t>ExtendedSliceSupportList</w:t>
      </w:r>
      <w:proofErr w:type="spellEnd"/>
      <w:r>
        <w:rPr>
          <w:noProof w:val="0"/>
          <w:snapToGrid w:val="0"/>
        </w:rPr>
        <w:t>,</w:t>
      </w:r>
    </w:p>
    <w:p w14:paraId="01031056" w14:textId="77777777" w:rsidR="00B02735" w:rsidRDefault="00B02735" w:rsidP="00B02735">
      <w:pPr>
        <w:pStyle w:val="PL"/>
        <w:rPr>
          <w:noProof w:val="0"/>
          <w:snapToGrid w:val="0"/>
        </w:rPr>
      </w:pPr>
      <w:r>
        <w:rPr>
          <w:noProof w:val="0"/>
          <w:snapToGrid w:val="0"/>
        </w:rPr>
        <w:tab/>
        <w:t>id-</w:t>
      </w:r>
      <w:proofErr w:type="spellStart"/>
      <w:r>
        <w:rPr>
          <w:noProof w:val="0"/>
          <w:snapToGrid w:val="0"/>
        </w:rPr>
        <w:t>ExtendedTAISliceSupportList</w:t>
      </w:r>
      <w:proofErr w:type="spellEnd"/>
      <w:r>
        <w:rPr>
          <w:noProof w:val="0"/>
          <w:snapToGrid w:val="0"/>
        </w:rPr>
        <w:t>,</w:t>
      </w:r>
    </w:p>
    <w:p w14:paraId="6D966C69" w14:textId="77777777" w:rsidR="00B02735" w:rsidRDefault="00B02735" w:rsidP="00B02735">
      <w:pPr>
        <w:pStyle w:val="PL"/>
        <w:rPr>
          <w:snapToGrid w:val="0"/>
          <w:lang w:val="en-US" w:eastAsia="zh-CN"/>
        </w:rPr>
      </w:pPr>
      <w:r>
        <w:rPr>
          <w:snapToGrid w:val="0"/>
          <w:lang w:val="en-US" w:eastAsia="zh-CN"/>
        </w:rPr>
        <w:lastRenderedPageBreak/>
        <w:tab/>
      </w:r>
      <w:r>
        <w:rPr>
          <w:snapToGrid w:val="0"/>
        </w:rPr>
        <w:t>id-</w:t>
      </w:r>
      <w:r>
        <w:rPr>
          <w:snapToGrid w:val="0"/>
          <w:lang w:val="en-US" w:eastAsia="zh-CN"/>
        </w:rPr>
        <w:t>ExtendedUEIdentityIndexValue,</w:t>
      </w:r>
    </w:p>
    <w:p w14:paraId="3EC9E8B0" w14:textId="77777777" w:rsidR="00B02735" w:rsidRDefault="00B02735" w:rsidP="00B02735">
      <w:pPr>
        <w:pStyle w:val="PL"/>
        <w:rPr>
          <w:snapToGrid w:val="0"/>
          <w:lang w:val="en-US" w:eastAsia="zh-CN"/>
        </w:rPr>
      </w:pPr>
      <w:r>
        <w:rPr>
          <w:snapToGrid w:val="0"/>
          <w:lang w:val="en-US" w:eastAsia="zh-CN"/>
        </w:rPr>
        <w:tab/>
        <w:t>id-EUTRA-PagingeDRXInformation,</w:t>
      </w:r>
    </w:p>
    <w:p w14:paraId="62F08692" w14:textId="77777777" w:rsidR="00B02735" w:rsidRDefault="00B02735" w:rsidP="00B02735">
      <w:pPr>
        <w:pStyle w:val="PL"/>
        <w:rPr>
          <w:snapToGrid w:val="0"/>
          <w:lang w:eastAsia="ko-KR"/>
        </w:rPr>
      </w:pPr>
      <w:r>
        <w:rPr>
          <w:snapToGrid w:val="0"/>
        </w:rPr>
        <w:tab/>
        <w:t>id-GlobalCable-ID,</w:t>
      </w:r>
    </w:p>
    <w:p w14:paraId="406778B0" w14:textId="77777777" w:rsidR="00B02735" w:rsidRDefault="00B02735" w:rsidP="00B02735">
      <w:pPr>
        <w:pStyle w:val="PL"/>
        <w:rPr>
          <w:snapToGrid w:val="0"/>
        </w:rPr>
      </w:pPr>
      <w:r>
        <w:rPr>
          <w:snapToGrid w:val="0"/>
        </w:rPr>
        <w:tab/>
        <w:t>id-GlobalRANNodeID,</w:t>
      </w:r>
    </w:p>
    <w:p w14:paraId="5C8DD61F" w14:textId="77777777" w:rsidR="00B02735" w:rsidRDefault="00B02735" w:rsidP="00B02735">
      <w:pPr>
        <w:pStyle w:val="PL"/>
        <w:rPr>
          <w:noProof w:val="0"/>
          <w:snapToGrid w:val="0"/>
        </w:rPr>
      </w:pPr>
      <w:r>
        <w:rPr>
          <w:noProof w:val="0"/>
          <w:snapToGrid w:val="0"/>
        </w:rPr>
        <w:tab/>
        <w:t>id-</w:t>
      </w:r>
      <w:proofErr w:type="spellStart"/>
      <w:r>
        <w:rPr>
          <w:noProof w:val="0"/>
          <w:snapToGrid w:val="0"/>
        </w:rPr>
        <w:t>GlobalTNGF</w:t>
      </w:r>
      <w:proofErr w:type="spellEnd"/>
      <w:r>
        <w:rPr>
          <w:noProof w:val="0"/>
          <w:snapToGrid w:val="0"/>
        </w:rPr>
        <w:t>-ID,</w:t>
      </w:r>
    </w:p>
    <w:p w14:paraId="485C4977" w14:textId="77777777" w:rsidR="00B02735" w:rsidRDefault="00B02735" w:rsidP="00B02735">
      <w:pPr>
        <w:pStyle w:val="PL"/>
        <w:rPr>
          <w:noProof w:val="0"/>
          <w:snapToGrid w:val="0"/>
        </w:rPr>
      </w:pPr>
      <w:r>
        <w:rPr>
          <w:noProof w:val="0"/>
          <w:snapToGrid w:val="0"/>
        </w:rPr>
        <w:t xml:space="preserve"> </w:t>
      </w:r>
      <w:r>
        <w:rPr>
          <w:noProof w:val="0"/>
          <w:snapToGrid w:val="0"/>
        </w:rPr>
        <w:tab/>
        <w:t>id-</w:t>
      </w:r>
      <w:proofErr w:type="spellStart"/>
      <w:r>
        <w:rPr>
          <w:noProof w:val="0"/>
          <w:snapToGrid w:val="0"/>
        </w:rPr>
        <w:t>GlobalTWIF</w:t>
      </w:r>
      <w:proofErr w:type="spellEnd"/>
      <w:r>
        <w:rPr>
          <w:noProof w:val="0"/>
          <w:snapToGrid w:val="0"/>
        </w:rPr>
        <w:t>-ID,</w:t>
      </w:r>
    </w:p>
    <w:p w14:paraId="177B2AC8" w14:textId="77777777" w:rsidR="00B02735" w:rsidRDefault="00B02735" w:rsidP="00B02735">
      <w:pPr>
        <w:pStyle w:val="PL"/>
        <w:rPr>
          <w:noProof w:val="0"/>
          <w:snapToGrid w:val="0"/>
        </w:rPr>
      </w:pPr>
      <w:r>
        <w:rPr>
          <w:noProof w:val="0"/>
          <w:snapToGrid w:val="0"/>
        </w:rPr>
        <w:tab/>
        <w:t>id-</w:t>
      </w:r>
      <w:proofErr w:type="spellStart"/>
      <w:r>
        <w:rPr>
          <w:noProof w:val="0"/>
          <w:snapToGrid w:val="0"/>
        </w:rPr>
        <w:t>GlobalW</w:t>
      </w:r>
      <w:proofErr w:type="spellEnd"/>
      <w:r>
        <w:rPr>
          <w:noProof w:val="0"/>
          <w:snapToGrid w:val="0"/>
        </w:rPr>
        <w:t>-AGF-ID,</w:t>
      </w:r>
    </w:p>
    <w:p w14:paraId="6B24F83F" w14:textId="77777777" w:rsidR="00B02735" w:rsidRDefault="00B02735" w:rsidP="00B02735">
      <w:pPr>
        <w:pStyle w:val="PL"/>
        <w:rPr>
          <w:noProof w:val="0"/>
          <w:snapToGrid w:val="0"/>
        </w:rPr>
      </w:pPr>
      <w:r>
        <w:rPr>
          <w:noProof w:val="0"/>
          <w:snapToGrid w:val="0"/>
        </w:rPr>
        <w:tab/>
        <w:t>id-</w:t>
      </w:r>
      <w:proofErr w:type="spellStart"/>
      <w:r>
        <w:rPr>
          <w:noProof w:val="0"/>
          <w:snapToGrid w:val="0"/>
        </w:rPr>
        <w:t>GUAMIType</w:t>
      </w:r>
      <w:proofErr w:type="spellEnd"/>
      <w:r>
        <w:rPr>
          <w:noProof w:val="0"/>
          <w:snapToGrid w:val="0"/>
        </w:rPr>
        <w:t>,</w:t>
      </w:r>
    </w:p>
    <w:p w14:paraId="04546E92" w14:textId="5C1D07AF" w:rsidR="00B02735" w:rsidRDefault="00B02735" w:rsidP="00B02735">
      <w:pPr>
        <w:pStyle w:val="PL"/>
        <w:rPr>
          <w:ins w:id="97" w:author="Huawei" w:date="2023-02-07T22:48:00Z"/>
        </w:rPr>
      </w:pPr>
      <w:r>
        <w:rPr>
          <w:snapToGrid w:val="0"/>
        </w:rPr>
        <w:tab/>
      </w:r>
      <w:r>
        <w:t>id-IncludeBeamMeasurementsIndication,</w:t>
      </w:r>
    </w:p>
    <w:p w14:paraId="60BCBB09" w14:textId="5D311980" w:rsidR="00B02735" w:rsidRPr="00B02735" w:rsidRDefault="00B02735" w:rsidP="00B02735">
      <w:pPr>
        <w:pStyle w:val="PL"/>
        <w:rPr>
          <w:rFonts w:cs="Arial"/>
          <w:lang w:eastAsia="ja-JP"/>
        </w:rPr>
      </w:pPr>
      <w:ins w:id="98" w:author="Huawei" w:date="2023-02-07T22:48:00Z">
        <w:r w:rsidRPr="00001A9D">
          <w:rPr>
            <w:rFonts w:eastAsia="MS Mincho" w:cs="Arial"/>
            <w:lang w:eastAsia="ja-JP"/>
          </w:rPr>
          <w:tab/>
          <w:t>id-InitialMBS-QFI-SN,</w:t>
        </w:r>
      </w:ins>
    </w:p>
    <w:p w14:paraId="362276E2" w14:textId="77777777" w:rsidR="00B02735" w:rsidRDefault="00B02735" w:rsidP="00B02735">
      <w:pPr>
        <w:pStyle w:val="PL"/>
        <w:rPr>
          <w:rFonts w:cs="Arial"/>
          <w:lang w:eastAsia="ja-JP"/>
        </w:rPr>
      </w:pPr>
      <w:r>
        <w:rPr>
          <w:noProof w:val="0"/>
          <w:snapToGrid w:val="0"/>
          <w:lang w:val="fr-FR"/>
        </w:rPr>
        <w:tab/>
        <w:t>id-</w:t>
      </w:r>
      <w:r>
        <w:rPr>
          <w:rFonts w:cs="Arial"/>
          <w:lang w:eastAsia="ja-JP"/>
        </w:rPr>
        <w:t>IntersystemSONInformationRequest,</w:t>
      </w:r>
    </w:p>
    <w:p w14:paraId="63379D82" w14:textId="77777777" w:rsidR="00B02735" w:rsidRDefault="00B02735" w:rsidP="00B02735">
      <w:pPr>
        <w:pStyle w:val="PL"/>
        <w:rPr>
          <w:rFonts w:cs="Arial"/>
          <w:lang w:eastAsia="ja-JP"/>
        </w:rPr>
      </w:pPr>
      <w:r>
        <w:rPr>
          <w:rFonts w:cs="Arial"/>
          <w:lang w:eastAsia="ja-JP"/>
        </w:rPr>
        <w:tab/>
        <w:t>id-IntersystemSONInformationReply,</w:t>
      </w:r>
    </w:p>
    <w:p w14:paraId="67A26329" w14:textId="77777777" w:rsidR="00B02735" w:rsidRDefault="00B02735" w:rsidP="00B02735">
      <w:pPr>
        <w:pStyle w:val="PL"/>
        <w:rPr>
          <w:rFonts w:cs="Arial"/>
          <w:lang w:eastAsia="ja-JP"/>
        </w:rPr>
      </w:pPr>
      <w:r>
        <w:rPr>
          <w:rFonts w:cs="Arial"/>
          <w:lang w:eastAsia="ja-JP"/>
        </w:rPr>
        <w:tab/>
        <w:t>id-IntersystemResourceStatusUpdate,</w:t>
      </w:r>
    </w:p>
    <w:p w14:paraId="5BC2FB0D" w14:textId="77777777" w:rsidR="00B02735" w:rsidRDefault="00B02735" w:rsidP="00B02735">
      <w:pPr>
        <w:pStyle w:val="PL"/>
        <w:rPr>
          <w:noProof w:val="0"/>
          <w:snapToGrid w:val="0"/>
          <w:lang w:eastAsia="ko-KR"/>
        </w:rPr>
      </w:pPr>
      <w:r>
        <w:rPr>
          <w:noProof w:val="0"/>
          <w:snapToGrid w:val="0"/>
        </w:rPr>
        <w:tab/>
        <w:t>id-</w:t>
      </w:r>
      <w:proofErr w:type="spellStart"/>
      <w:r>
        <w:rPr>
          <w:noProof w:val="0"/>
          <w:snapToGrid w:val="0"/>
        </w:rPr>
        <w:t>LastEUTRAN</w:t>
      </w:r>
      <w:proofErr w:type="spellEnd"/>
      <w:r>
        <w:rPr>
          <w:noProof w:val="0"/>
          <w:snapToGrid w:val="0"/>
        </w:rPr>
        <w:t>-</w:t>
      </w:r>
      <w:proofErr w:type="spellStart"/>
      <w:r>
        <w:rPr>
          <w:noProof w:val="0"/>
          <w:snapToGrid w:val="0"/>
        </w:rPr>
        <w:t>PLMNIdentity</w:t>
      </w:r>
      <w:proofErr w:type="spellEnd"/>
      <w:r>
        <w:rPr>
          <w:noProof w:val="0"/>
          <w:snapToGrid w:val="0"/>
        </w:rPr>
        <w:t>,</w:t>
      </w:r>
    </w:p>
    <w:p w14:paraId="622615C9" w14:textId="77777777" w:rsidR="00B02735" w:rsidRDefault="00B02735" w:rsidP="00B02735">
      <w:pPr>
        <w:pStyle w:val="PL"/>
        <w:rPr>
          <w:noProof w:val="0"/>
          <w:snapToGrid w:val="0"/>
          <w:lang w:val="fr-FR"/>
        </w:rPr>
      </w:pPr>
      <w:r>
        <w:rPr>
          <w:noProof w:val="0"/>
          <w:snapToGrid w:val="0"/>
        </w:rPr>
        <w:tab/>
      </w:r>
      <w:r>
        <w:rPr>
          <w:noProof w:val="0"/>
          <w:snapToGrid w:val="0"/>
          <w:lang w:val="fr-FR"/>
        </w:rPr>
        <w:t>id-LastVisitedPSCellList,</w:t>
      </w:r>
    </w:p>
    <w:p w14:paraId="6A1EA7B8" w14:textId="77777777" w:rsidR="00B02735" w:rsidRDefault="00B02735" w:rsidP="00B02735">
      <w:pPr>
        <w:pStyle w:val="PL"/>
        <w:rPr>
          <w:noProof w:val="0"/>
          <w:snapToGrid w:val="0"/>
        </w:rPr>
      </w:pPr>
      <w:r>
        <w:rPr>
          <w:noProof w:val="0"/>
          <w:snapToGrid w:val="0"/>
        </w:rPr>
        <w:tab/>
        <w:t>id-</w:t>
      </w:r>
      <w:proofErr w:type="spellStart"/>
      <w:r>
        <w:rPr>
          <w:noProof w:val="0"/>
          <w:snapToGrid w:val="0"/>
        </w:rPr>
        <w:t>LocationReportingAdditionalInfo</w:t>
      </w:r>
      <w:proofErr w:type="spellEnd"/>
      <w:r>
        <w:rPr>
          <w:noProof w:val="0"/>
          <w:snapToGrid w:val="0"/>
        </w:rPr>
        <w:t>,</w:t>
      </w:r>
    </w:p>
    <w:p w14:paraId="351526AB" w14:textId="77777777" w:rsidR="00B02735" w:rsidRDefault="00B02735" w:rsidP="00B02735">
      <w:pPr>
        <w:pStyle w:val="PL"/>
      </w:pPr>
      <w:r>
        <w:tab/>
        <w:t>id-M4ReportAmount,</w:t>
      </w:r>
    </w:p>
    <w:p w14:paraId="07794C62" w14:textId="77777777" w:rsidR="00B02735" w:rsidRDefault="00B02735" w:rsidP="00B02735">
      <w:pPr>
        <w:pStyle w:val="PL"/>
      </w:pPr>
      <w:r>
        <w:tab/>
        <w:t>id-M5ReportAmount,</w:t>
      </w:r>
    </w:p>
    <w:p w14:paraId="53741268" w14:textId="77777777" w:rsidR="00B02735" w:rsidRDefault="00B02735" w:rsidP="00B02735">
      <w:pPr>
        <w:pStyle w:val="PL"/>
      </w:pPr>
      <w:r>
        <w:tab/>
        <w:t>id-M6ReportAmount,</w:t>
      </w:r>
    </w:p>
    <w:p w14:paraId="26F31293" w14:textId="77777777" w:rsidR="00B02735" w:rsidRDefault="00B02735" w:rsidP="00B02735">
      <w:pPr>
        <w:pStyle w:val="PL"/>
      </w:pPr>
      <w:r>
        <w:tab/>
        <w:t>id-ExcessPacketDelayThresholdConfiguration,</w:t>
      </w:r>
    </w:p>
    <w:p w14:paraId="561C4F5E" w14:textId="77777777" w:rsidR="00B02735" w:rsidRDefault="00B02735" w:rsidP="00B02735">
      <w:pPr>
        <w:pStyle w:val="PL"/>
      </w:pPr>
      <w:r>
        <w:tab/>
        <w:t>id-M7ReportAmount,</w:t>
      </w:r>
    </w:p>
    <w:p w14:paraId="171DAB4F" w14:textId="77777777" w:rsidR="00B02735" w:rsidRDefault="00B02735" w:rsidP="00B02735">
      <w:pPr>
        <w:pStyle w:val="PL"/>
        <w:rPr>
          <w:noProof w:val="0"/>
          <w:snapToGrid w:val="0"/>
        </w:rPr>
      </w:pPr>
      <w:r>
        <w:rPr>
          <w:noProof w:val="0"/>
          <w:snapToGrid w:val="0"/>
        </w:rPr>
        <w:tab/>
        <w:t>id-</w:t>
      </w:r>
      <w:proofErr w:type="spellStart"/>
      <w:r>
        <w:rPr>
          <w:noProof w:val="0"/>
          <w:snapToGrid w:val="0"/>
        </w:rPr>
        <w:t>MaximumIntegrityProtectedDataRate</w:t>
      </w:r>
      <w:proofErr w:type="spellEnd"/>
      <w:r>
        <w:rPr>
          <w:noProof w:val="0"/>
          <w:snapToGrid w:val="0"/>
        </w:rPr>
        <w:t>-DL,</w:t>
      </w:r>
    </w:p>
    <w:p w14:paraId="6841A73A" w14:textId="77777777" w:rsidR="00B02735" w:rsidRDefault="00B02735" w:rsidP="00B02735">
      <w:pPr>
        <w:pStyle w:val="PL"/>
        <w:rPr>
          <w:snapToGrid w:val="0"/>
          <w:lang w:eastAsia="zh-CN"/>
        </w:rPr>
      </w:pPr>
      <w:r>
        <w:rPr>
          <w:noProof w:val="0"/>
          <w:snapToGrid w:val="0"/>
        </w:rPr>
        <w:tab/>
        <w:t>id-MBS-</w:t>
      </w:r>
      <w:proofErr w:type="spellStart"/>
      <w:r>
        <w:rPr>
          <w:noProof w:val="0"/>
          <w:snapToGrid w:val="0"/>
        </w:rPr>
        <w:t>AreaSessionID</w:t>
      </w:r>
      <w:proofErr w:type="spellEnd"/>
      <w:r>
        <w:rPr>
          <w:snapToGrid w:val="0"/>
          <w:lang w:eastAsia="zh-CN"/>
        </w:rPr>
        <w:t>,</w:t>
      </w:r>
    </w:p>
    <w:p w14:paraId="39B93862" w14:textId="77777777" w:rsidR="00B02735" w:rsidRDefault="00B02735" w:rsidP="00B02735">
      <w:pPr>
        <w:pStyle w:val="PL"/>
        <w:rPr>
          <w:noProof w:val="0"/>
          <w:snapToGrid w:val="0"/>
          <w:lang w:eastAsia="ko-KR"/>
        </w:rPr>
      </w:pPr>
      <w:r>
        <w:rPr>
          <w:noProof w:val="0"/>
          <w:snapToGrid w:val="0"/>
        </w:rPr>
        <w:tab/>
        <w:t>id-MBS-</w:t>
      </w:r>
      <w:proofErr w:type="spellStart"/>
      <w:r>
        <w:rPr>
          <w:noProof w:val="0"/>
          <w:snapToGrid w:val="0"/>
        </w:rPr>
        <w:t>QoSFlowsToBeSetupList</w:t>
      </w:r>
      <w:proofErr w:type="spellEnd"/>
      <w:r>
        <w:rPr>
          <w:noProof w:val="0"/>
          <w:snapToGrid w:val="0"/>
        </w:rPr>
        <w:t>,</w:t>
      </w:r>
    </w:p>
    <w:p w14:paraId="11B4D90D" w14:textId="77777777" w:rsidR="00B02735" w:rsidRDefault="00B02735" w:rsidP="00B02735">
      <w:pPr>
        <w:pStyle w:val="PL"/>
        <w:rPr>
          <w:noProof w:val="0"/>
          <w:snapToGrid w:val="0"/>
        </w:rPr>
      </w:pPr>
      <w:r>
        <w:rPr>
          <w:noProof w:val="0"/>
          <w:snapToGrid w:val="0"/>
        </w:rPr>
        <w:tab/>
        <w:t>id-MBS-</w:t>
      </w:r>
      <w:proofErr w:type="spellStart"/>
      <w:r>
        <w:rPr>
          <w:noProof w:val="0"/>
          <w:snapToGrid w:val="0"/>
        </w:rPr>
        <w:t>QoSFlowsToBeSetupModList</w:t>
      </w:r>
      <w:proofErr w:type="spellEnd"/>
      <w:r>
        <w:rPr>
          <w:noProof w:val="0"/>
          <w:snapToGrid w:val="0"/>
        </w:rPr>
        <w:t>,</w:t>
      </w:r>
    </w:p>
    <w:p w14:paraId="61F78C35" w14:textId="77777777" w:rsidR="00B02735" w:rsidRDefault="00B02735" w:rsidP="00B02735">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70CAA7D7" w14:textId="77777777" w:rsidR="00B02735" w:rsidRDefault="00B02735" w:rsidP="00B02735">
      <w:pPr>
        <w:pStyle w:val="PL"/>
        <w:rPr>
          <w:noProof w:val="0"/>
          <w:snapToGrid w:val="0"/>
        </w:rPr>
      </w:pPr>
      <w:r>
        <w:rPr>
          <w:noProof w:val="0"/>
          <w:snapToGrid w:val="0"/>
        </w:rPr>
        <w:tab/>
        <w:t>id-MBS-</w:t>
      </w:r>
      <w:proofErr w:type="spellStart"/>
      <w:r>
        <w:rPr>
          <w:noProof w:val="0"/>
          <w:snapToGrid w:val="0"/>
        </w:rPr>
        <w:t>ServiceArea</w:t>
      </w:r>
      <w:proofErr w:type="spellEnd"/>
      <w:r>
        <w:rPr>
          <w:snapToGrid w:val="0"/>
          <w:lang w:eastAsia="zh-CN"/>
        </w:rPr>
        <w:t>,</w:t>
      </w:r>
    </w:p>
    <w:p w14:paraId="2995D419" w14:textId="77777777" w:rsidR="00B02735" w:rsidRDefault="00B02735" w:rsidP="00B02735">
      <w:pPr>
        <w:pStyle w:val="PL"/>
        <w:rPr>
          <w:snapToGrid w:val="0"/>
        </w:rPr>
      </w:pPr>
      <w:r>
        <w:rPr>
          <w:snapToGrid w:val="0"/>
        </w:rPr>
        <w:tab/>
        <w:t>id-MBS-SessionFSAIDList,</w:t>
      </w:r>
    </w:p>
    <w:p w14:paraId="73F6999F" w14:textId="77777777" w:rsidR="00B02735" w:rsidRDefault="00B02735" w:rsidP="00B02735">
      <w:pPr>
        <w:pStyle w:val="PL"/>
        <w:rPr>
          <w:noProof w:val="0"/>
          <w:snapToGrid w:val="0"/>
        </w:rPr>
      </w:pPr>
      <w:r>
        <w:rPr>
          <w:noProof w:val="0"/>
          <w:snapToGrid w:val="0"/>
        </w:rPr>
        <w:tab/>
        <w:t>id-MBS-</w:t>
      </w:r>
      <w:proofErr w:type="spellStart"/>
      <w:r>
        <w:rPr>
          <w:noProof w:val="0"/>
          <w:snapToGrid w:val="0"/>
        </w:rPr>
        <w:t>SessionID</w:t>
      </w:r>
      <w:proofErr w:type="spellEnd"/>
      <w:r>
        <w:rPr>
          <w:noProof w:val="0"/>
          <w:snapToGrid w:val="0"/>
        </w:rPr>
        <w:t>,</w:t>
      </w:r>
    </w:p>
    <w:p w14:paraId="56706118" w14:textId="77777777" w:rsidR="00B02735" w:rsidRDefault="00B02735" w:rsidP="00B02735">
      <w:pPr>
        <w:pStyle w:val="PL"/>
        <w:rPr>
          <w:noProof w:val="0"/>
          <w:snapToGrid w:val="0"/>
        </w:rPr>
      </w:pPr>
      <w:r>
        <w:rPr>
          <w:noProof w:val="0"/>
          <w:snapToGrid w:val="0"/>
        </w:rPr>
        <w:tab/>
        <w:t>id-MBS-</w:t>
      </w:r>
      <w:proofErr w:type="spellStart"/>
      <w:r>
        <w:rPr>
          <w:noProof w:val="0"/>
          <w:snapToGrid w:val="0"/>
        </w:rPr>
        <w:t>ActiveSessionInformation</w:t>
      </w:r>
      <w:proofErr w:type="spellEnd"/>
      <w:r>
        <w:rPr>
          <w:noProof w:val="0"/>
          <w:snapToGrid w:val="0"/>
        </w:rPr>
        <w:t>-</w:t>
      </w:r>
      <w:proofErr w:type="spellStart"/>
      <w:r>
        <w:rPr>
          <w:noProof w:val="0"/>
          <w:snapToGrid w:val="0"/>
        </w:rPr>
        <w:t>SourcetoTargetList</w:t>
      </w:r>
      <w:proofErr w:type="spellEnd"/>
      <w:r>
        <w:rPr>
          <w:noProof w:val="0"/>
          <w:snapToGrid w:val="0"/>
        </w:rPr>
        <w:t>,</w:t>
      </w:r>
    </w:p>
    <w:p w14:paraId="3049CB22" w14:textId="77777777" w:rsidR="00B02735" w:rsidRDefault="00B02735" w:rsidP="00B02735">
      <w:pPr>
        <w:pStyle w:val="PL"/>
        <w:rPr>
          <w:noProof w:val="0"/>
          <w:snapToGrid w:val="0"/>
        </w:rPr>
      </w:pPr>
      <w:r>
        <w:rPr>
          <w:noProof w:val="0"/>
          <w:snapToGrid w:val="0"/>
        </w:rPr>
        <w:tab/>
        <w:t>id-MBS-</w:t>
      </w:r>
      <w:proofErr w:type="spellStart"/>
      <w:r>
        <w:rPr>
          <w:noProof w:val="0"/>
          <w:snapToGrid w:val="0"/>
        </w:rPr>
        <w:t>ActiveSessionInformation</w:t>
      </w:r>
      <w:proofErr w:type="spellEnd"/>
      <w:r>
        <w:rPr>
          <w:noProof w:val="0"/>
          <w:snapToGrid w:val="0"/>
        </w:rPr>
        <w:t>-</w:t>
      </w:r>
      <w:proofErr w:type="spellStart"/>
      <w:r>
        <w:rPr>
          <w:noProof w:val="0"/>
          <w:snapToGrid w:val="0"/>
        </w:rPr>
        <w:t>TargettoSourceList</w:t>
      </w:r>
      <w:proofErr w:type="spellEnd"/>
      <w:r>
        <w:rPr>
          <w:noProof w:val="0"/>
          <w:snapToGrid w:val="0"/>
        </w:rPr>
        <w:t>,</w:t>
      </w:r>
    </w:p>
    <w:p w14:paraId="1A02A308" w14:textId="77777777" w:rsidR="00B02735" w:rsidRDefault="00B02735" w:rsidP="00B02735">
      <w:pPr>
        <w:pStyle w:val="PL"/>
        <w:rPr>
          <w:noProof w:val="0"/>
          <w:snapToGrid w:val="0"/>
        </w:rPr>
      </w:pPr>
      <w:r>
        <w:rPr>
          <w:noProof w:val="0"/>
          <w:snapToGrid w:val="0"/>
        </w:rPr>
        <w:tab/>
      </w:r>
      <w:r>
        <w:rPr>
          <w:noProof w:val="0"/>
          <w:lang w:val="fr-FR"/>
        </w:rPr>
        <w:t>id-</w:t>
      </w:r>
      <w:r>
        <w:rPr>
          <w:noProof w:val="0"/>
          <w:snapToGrid w:val="0"/>
        </w:rPr>
        <w:t>MBS-SessionTNLInfo5GC,</w:t>
      </w:r>
    </w:p>
    <w:p w14:paraId="72352EEA" w14:textId="77777777" w:rsidR="00B02735" w:rsidRDefault="00B02735" w:rsidP="00B02735">
      <w:pPr>
        <w:pStyle w:val="PL"/>
        <w:rPr>
          <w:snapToGrid w:val="0"/>
        </w:rPr>
      </w:pPr>
      <w:r>
        <w:rPr>
          <w:noProof w:val="0"/>
          <w:snapToGrid w:val="0"/>
        </w:rPr>
        <w:tab/>
      </w:r>
      <w:r>
        <w:rPr>
          <w:snapToGrid w:val="0"/>
        </w:rPr>
        <w:t xml:space="preserve">id-MBS-SupportIndicator, </w:t>
      </w:r>
    </w:p>
    <w:p w14:paraId="7D55AC02" w14:textId="77777777" w:rsidR="00B02735" w:rsidRDefault="00B02735" w:rsidP="00B02735">
      <w:pPr>
        <w:pStyle w:val="PL"/>
        <w:rPr>
          <w:snapToGrid w:val="0"/>
        </w:rPr>
      </w:pPr>
      <w:r>
        <w:rPr>
          <w:snapToGrid w:val="0"/>
        </w:rPr>
        <w:tab/>
        <w:t>id-MBSSessionFailedtoSetupList,</w:t>
      </w:r>
    </w:p>
    <w:p w14:paraId="5AB4C33C" w14:textId="77777777" w:rsidR="00B02735" w:rsidRDefault="00B02735" w:rsidP="00B02735">
      <w:pPr>
        <w:pStyle w:val="PL"/>
        <w:rPr>
          <w:snapToGrid w:val="0"/>
        </w:rPr>
      </w:pPr>
      <w:r>
        <w:rPr>
          <w:snapToGrid w:val="0"/>
        </w:rPr>
        <w:tab/>
        <w:t>id-MBSSessionFailedtoSetup</w:t>
      </w:r>
      <w:r>
        <w:rPr>
          <w:rFonts w:eastAsia="Yu Mincho"/>
        </w:rPr>
        <w:t>orModify</w:t>
      </w:r>
      <w:r>
        <w:rPr>
          <w:snapToGrid w:val="0"/>
        </w:rPr>
        <w:t>List,</w:t>
      </w:r>
    </w:p>
    <w:p w14:paraId="63B2AE09" w14:textId="77777777" w:rsidR="00B02735" w:rsidRDefault="00B02735" w:rsidP="00B02735">
      <w:pPr>
        <w:pStyle w:val="PL"/>
        <w:rPr>
          <w:snapToGrid w:val="0"/>
        </w:rPr>
      </w:pPr>
      <w:r>
        <w:rPr>
          <w:snapToGrid w:val="0"/>
        </w:rPr>
        <w:tab/>
        <w:t>id-</w:t>
      </w:r>
      <w:r>
        <w:rPr>
          <w:rFonts w:eastAsia="Yu Mincho"/>
        </w:rPr>
        <w:t>MBSSessionSetupResponseList,</w:t>
      </w:r>
    </w:p>
    <w:p w14:paraId="58CB75EC" w14:textId="77777777" w:rsidR="00B02735" w:rsidRDefault="00B02735" w:rsidP="00B02735">
      <w:pPr>
        <w:pStyle w:val="PL"/>
        <w:rPr>
          <w:snapToGrid w:val="0"/>
        </w:rPr>
      </w:pPr>
      <w:r>
        <w:rPr>
          <w:snapToGrid w:val="0"/>
        </w:rPr>
        <w:tab/>
        <w:t>id-</w:t>
      </w:r>
      <w:r>
        <w:rPr>
          <w:rFonts w:eastAsia="Yu Mincho"/>
        </w:rPr>
        <w:t>MBSSessionSetuporModifyResponseList,</w:t>
      </w:r>
    </w:p>
    <w:p w14:paraId="1077B2BB" w14:textId="77777777" w:rsidR="00B02735" w:rsidRDefault="00B02735" w:rsidP="00B02735">
      <w:pPr>
        <w:pStyle w:val="PL"/>
        <w:rPr>
          <w:rFonts w:eastAsia="Yu Mincho"/>
        </w:rPr>
      </w:pPr>
      <w:r>
        <w:rPr>
          <w:snapToGrid w:val="0"/>
        </w:rPr>
        <w:tab/>
        <w:t>id-</w:t>
      </w:r>
      <w:r>
        <w:rPr>
          <w:rFonts w:eastAsia="Yu Mincho"/>
        </w:rPr>
        <w:t>MBSSessionToReleaseList,</w:t>
      </w:r>
    </w:p>
    <w:p w14:paraId="5B107B29" w14:textId="77777777" w:rsidR="00B02735" w:rsidRDefault="00B02735" w:rsidP="00B02735">
      <w:pPr>
        <w:pStyle w:val="PL"/>
        <w:rPr>
          <w:rFonts w:eastAsia="宋体"/>
          <w:noProof w:val="0"/>
          <w:snapToGrid w:val="0"/>
        </w:rPr>
      </w:pPr>
      <w:r>
        <w:rPr>
          <w:snapToGrid w:val="0"/>
        </w:rPr>
        <w:tab/>
        <w:t>id-</w:t>
      </w:r>
      <w:r>
        <w:rPr>
          <w:lang w:eastAsia="ja-JP"/>
        </w:rPr>
        <w:t>MBSSessionSetupRequestList,</w:t>
      </w:r>
    </w:p>
    <w:p w14:paraId="0AB77464" w14:textId="396B807D" w:rsidR="00B8393E" w:rsidRPr="0009606E" w:rsidRDefault="00B02735" w:rsidP="00B8393E">
      <w:pPr>
        <w:pStyle w:val="PL"/>
        <w:rPr>
          <w:rFonts w:eastAsia="Yu Mincho"/>
        </w:rPr>
      </w:pPr>
      <w:r>
        <w:rPr>
          <w:snapToGrid w:val="0"/>
        </w:rPr>
        <w:tab/>
        <w:t>id-</w:t>
      </w:r>
      <w:r>
        <w:rPr>
          <w:rFonts w:eastAsia="Yu Mincho"/>
        </w:rPr>
        <w:t>MBSSessionSetuporModifyRequestList,</w:t>
      </w:r>
    </w:p>
    <w:p w14:paraId="3AF8E530"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797D3980" w14:textId="77777777" w:rsidR="00B8393E" w:rsidRPr="00D70646" w:rsidRDefault="00B8393E" w:rsidP="00B8393E">
      <w:pPr>
        <w:pStyle w:val="PL"/>
      </w:pPr>
    </w:p>
    <w:p w14:paraId="5413E640" w14:textId="77777777" w:rsidR="00B8393E" w:rsidRPr="001D2E49" w:rsidRDefault="00B8393E" w:rsidP="00B8393E">
      <w:pPr>
        <w:pStyle w:val="PL"/>
        <w:rPr>
          <w:noProof w:val="0"/>
          <w:snapToGrid w:val="0"/>
        </w:rPr>
      </w:pPr>
      <w:proofErr w:type="spellStart"/>
      <w:proofErr w:type="gramStart"/>
      <w:r w:rsidRPr="001D2E49">
        <w:rPr>
          <w:noProof w:val="0"/>
          <w:snapToGrid w:val="0"/>
        </w:rPr>
        <w:t>InfoOnRecommendedCellsAndRANNodesForPaging</w:t>
      </w:r>
      <w:proofErr w:type="spellEnd"/>
      <w:r w:rsidRPr="001D2E49">
        <w:rPr>
          <w:noProof w:val="0"/>
          <w:snapToGrid w:val="0"/>
        </w:rPr>
        <w:t xml:space="preserve"> ::=</w:t>
      </w:r>
      <w:proofErr w:type="gramEnd"/>
      <w:r w:rsidRPr="001D2E49">
        <w:rPr>
          <w:noProof w:val="0"/>
          <w:snapToGrid w:val="0"/>
        </w:rPr>
        <w:t xml:space="preserve"> SEQUENCE {</w:t>
      </w:r>
    </w:p>
    <w:p w14:paraId="1A74FDBE" w14:textId="77777777" w:rsidR="00B8393E" w:rsidRPr="001D2E49" w:rsidRDefault="00B8393E" w:rsidP="00B8393E">
      <w:pPr>
        <w:pStyle w:val="PL"/>
        <w:rPr>
          <w:noProof w:val="0"/>
          <w:snapToGrid w:val="0"/>
        </w:rPr>
      </w:pP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RecommendedCellsForPaging</w:t>
      </w:r>
      <w:proofErr w:type="spellEnd"/>
      <w:r w:rsidRPr="001D2E49">
        <w:rPr>
          <w:noProof w:val="0"/>
          <w:snapToGrid w:val="0"/>
        </w:rPr>
        <w:t>,</w:t>
      </w:r>
    </w:p>
    <w:p w14:paraId="1537295C" w14:textId="77777777" w:rsidR="00B8393E" w:rsidRPr="001D2E49" w:rsidRDefault="00B8393E" w:rsidP="00B8393E">
      <w:pPr>
        <w:pStyle w:val="PL"/>
        <w:rPr>
          <w:noProof w:val="0"/>
          <w:snapToGrid w:val="0"/>
        </w:rPr>
      </w:pPr>
      <w:r w:rsidRPr="001D2E49">
        <w:rPr>
          <w:noProof w:val="0"/>
          <w:snapToGrid w:val="0"/>
        </w:rPr>
        <w:tab/>
      </w:r>
      <w:proofErr w:type="spellStart"/>
      <w:r w:rsidRPr="001D2E49">
        <w:rPr>
          <w:noProof w:val="0"/>
          <w:snapToGrid w:val="0"/>
        </w:rPr>
        <w:t>recommendRANNodesForPaging</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RecommendedRANNodesForPaging</w:t>
      </w:r>
      <w:proofErr w:type="spellEnd"/>
      <w:r w:rsidRPr="001D2E49">
        <w:rPr>
          <w:noProof w:val="0"/>
          <w:snapToGrid w:val="0"/>
        </w:rPr>
        <w:t>,</w:t>
      </w:r>
    </w:p>
    <w:p w14:paraId="003A5EE8" w14:textId="77777777" w:rsidR="00B8393E" w:rsidRPr="001D2E49" w:rsidRDefault="00B8393E" w:rsidP="00B8393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InfoOnRecommendedCellsAndRANNodesForPaging-ExtIEs</w:t>
      </w:r>
      <w:proofErr w:type="spellEnd"/>
      <w:r w:rsidRPr="001D2E49">
        <w:rPr>
          <w:noProof w:val="0"/>
          <w:snapToGrid w:val="0"/>
        </w:rPr>
        <w:t>} }</w:t>
      </w:r>
      <w:r w:rsidRPr="001D2E49">
        <w:rPr>
          <w:noProof w:val="0"/>
          <w:snapToGrid w:val="0"/>
        </w:rPr>
        <w:tab/>
        <w:t>OPTIONAL,</w:t>
      </w:r>
    </w:p>
    <w:p w14:paraId="5A578B66" w14:textId="77777777" w:rsidR="00B8393E" w:rsidRPr="001D2E49" w:rsidRDefault="00B8393E" w:rsidP="00B8393E">
      <w:pPr>
        <w:pStyle w:val="PL"/>
        <w:rPr>
          <w:noProof w:val="0"/>
          <w:snapToGrid w:val="0"/>
        </w:rPr>
      </w:pPr>
      <w:r w:rsidRPr="001D2E49">
        <w:rPr>
          <w:noProof w:val="0"/>
          <w:snapToGrid w:val="0"/>
        </w:rPr>
        <w:tab/>
        <w:t>...</w:t>
      </w:r>
    </w:p>
    <w:p w14:paraId="6B8BACD5" w14:textId="77777777" w:rsidR="00B8393E" w:rsidRPr="001D2E49" w:rsidRDefault="00B8393E" w:rsidP="00B8393E">
      <w:pPr>
        <w:pStyle w:val="PL"/>
        <w:rPr>
          <w:noProof w:val="0"/>
          <w:snapToGrid w:val="0"/>
        </w:rPr>
      </w:pPr>
      <w:r w:rsidRPr="001D2E49">
        <w:rPr>
          <w:noProof w:val="0"/>
          <w:snapToGrid w:val="0"/>
        </w:rPr>
        <w:t>}</w:t>
      </w:r>
    </w:p>
    <w:p w14:paraId="68725B5E" w14:textId="77777777" w:rsidR="00B8393E" w:rsidRPr="001D2E49" w:rsidRDefault="00B8393E" w:rsidP="00B8393E">
      <w:pPr>
        <w:pStyle w:val="PL"/>
        <w:rPr>
          <w:noProof w:val="0"/>
          <w:snapToGrid w:val="0"/>
        </w:rPr>
      </w:pPr>
    </w:p>
    <w:p w14:paraId="062805E2" w14:textId="77777777" w:rsidR="00B8393E" w:rsidRPr="001D2E49" w:rsidRDefault="00B8393E" w:rsidP="00B8393E">
      <w:pPr>
        <w:pStyle w:val="PL"/>
        <w:rPr>
          <w:noProof w:val="0"/>
          <w:snapToGrid w:val="0"/>
        </w:rPr>
      </w:pPr>
      <w:proofErr w:type="spellStart"/>
      <w:r w:rsidRPr="001D2E49">
        <w:rPr>
          <w:noProof w:val="0"/>
          <w:snapToGrid w:val="0"/>
        </w:rPr>
        <w:t>InfoOnRecommendedCellsAndRANNodesForPaging-ExtIEs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87675AF" w14:textId="77777777" w:rsidR="00B8393E" w:rsidRPr="001D2E49" w:rsidRDefault="00B8393E" w:rsidP="00B8393E">
      <w:pPr>
        <w:pStyle w:val="PL"/>
        <w:rPr>
          <w:noProof w:val="0"/>
          <w:snapToGrid w:val="0"/>
        </w:rPr>
      </w:pPr>
      <w:r w:rsidRPr="001D2E49">
        <w:rPr>
          <w:noProof w:val="0"/>
          <w:snapToGrid w:val="0"/>
        </w:rPr>
        <w:tab/>
        <w:t>...</w:t>
      </w:r>
    </w:p>
    <w:p w14:paraId="038D9877" w14:textId="77777777" w:rsidR="00B8393E" w:rsidRPr="001D2E49" w:rsidRDefault="00B8393E" w:rsidP="00B8393E">
      <w:pPr>
        <w:pStyle w:val="PL"/>
        <w:rPr>
          <w:noProof w:val="0"/>
          <w:snapToGrid w:val="0"/>
        </w:rPr>
      </w:pPr>
      <w:r w:rsidRPr="001D2E49">
        <w:rPr>
          <w:noProof w:val="0"/>
          <w:snapToGrid w:val="0"/>
        </w:rPr>
        <w:lastRenderedPageBreak/>
        <w:t>}</w:t>
      </w:r>
    </w:p>
    <w:p w14:paraId="6A1EB132" w14:textId="77777777" w:rsidR="00B8393E" w:rsidRDefault="00B8393E" w:rsidP="00B8393E">
      <w:pPr>
        <w:pStyle w:val="PL"/>
        <w:rPr>
          <w:ins w:id="99" w:author="Huawei" w:date="2022-07-14T17:45:00Z"/>
          <w:noProof w:val="0"/>
          <w:snapToGrid w:val="0"/>
        </w:rPr>
      </w:pPr>
    </w:p>
    <w:p w14:paraId="3680AC32" w14:textId="77777777" w:rsidR="00B8393E" w:rsidRPr="001D2E49" w:rsidRDefault="00B8393E" w:rsidP="00B8393E">
      <w:pPr>
        <w:pStyle w:val="PL"/>
        <w:rPr>
          <w:noProof w:val="0"/>
          <w:snapToGrid w:val="0"/>
        </w:rPr>
      </w:pPr>
      <w:ins w:id="100" w:author="Huawei" w:date="2022-07-14T17:46:00Z">
        <w:r>
          <w:t>InitialMBS-QFI-</w:t>
        </w:r>
        <w:proofErr w:type="gramStart"/>
        <w:r>
          <w:t>SN</w:t>
        </w:r>
      </w:ins>
      <w:ins w:id="101" w:author="Huawei" w:date="2022-07-14T17:47:00Z">
        <w:r w:rsidRPr="001D2E49">
          <w:rPr>
            <w:noProof w:val="0"/>
            <w:snapToGrid w:val="0"/>
          </w:rPr>
          <w:t xml:space="preserve"> ::=</w:t>
        </w:r>
        <w:proofErr w:type="gramEnd"/>
        <w:r w:rsidRPr="001D2E49">
          <w:rPr>
            <w:noProof w:val="0"/>
            <w:snapToGrid w:val="0"/>
          </w:rPr>
          <w:t xml:space="preserve"> INTEGER (0..</w:t>
        </w:r>
        <w:r w:rsidRPr="001D2E49">
          <w:rPr>
            <w:noProof w:val="0"/>
          </w:rPr>
          <w:t>4294967295</w:t>
        </w:r>
        <w:r w:rsidRPr="001D2E49">
          <w:rPr>
            <w:noProof w:val="0"/>
            <w:snapToGrid w:val="0"/>
          </w:rPr>
          <w:t>)</w:t>
        </w:r>
      </w:ins>
    </w:p>
    <w:p w14:paraId="015ADCA0" w14:textId="77777777" w:rsidR="00B8393E" w:rsidRPr="001D2E49" w:rsidRDefault="00B8393E" w:rsidP="00B8393E">
      <w:pPr>
        <w:pStyle w:val="PL"/>
        <w:rPr>
          <w:noProof w:val="0"/>
          <w:snapToGrid w:val="0"/>
        </w:rPr>
      </w:pPr>
    </w:p>
    <w:p w14:paraId="15CE8D2A" w14:textId="77777777" w:rsidR="00B8393E" w:rsidRPr="001D2E49" w:rsidRDefault="00B8393E" w:rsidP="00B8393E">
      <w:pPr>
        <w:pStyle w:val="PL"/>
        <w:rPr>
          <w:noProof w:val="0"/>
          <w:snapToGrid w:val="0"/>
        </w:rPr>
      </w:pPr>
      <w:proofErr w:type="spellStart"/>
      <w:proofErr w:type="gramStart"/>
      <w:r w:rsidRPr="001D2E49">
        <w:rPr>
          <w:noProof w:val="0"/>
          <w:snapToGrid w:val="0"/>
        </w:rPr>
        <w:t>IntegrityProtectionIndication</w:t>
      </w:r>
      <w:proofErr w:type="spellEnd"/>
      <w:r w:rsidRPr="001D2E49">
        <w:rPr>
          <w:noProof w:val="0"/>
          <w:snapToGrid w:val="0"/>
        </w:rPr>
        <w:t xml:space="preserve"> ::=</w:t>
      </w:r>
      <w:proofErr w:type="gramEnd"/>
      <w:r w:rsidRPr="001D2E49">
        <w:rPr>
          <w:noProof w:val="0"/>
          <w:snapToGrid w:val="0"/>
        </w:rPr>
        <w:t xml:space="preserve"> ENUMERATED {</w:t>
      </w:r>
    </w:p>
    <w:p w14:paraId="300A5016" w14:textId="77777777" w:rsidR="00B8393E" w:rsidRPr="001D2E49" w:rsidRDefault="00B8393E" w:rsidP="00B8393E">
      <w:pPr>
        <w:pStyle w:val="PL"/>
        <w:rPr>
          <w:noProof w:val="0"/>
          <w:snapToGrid w:val="0"/>
        </w:rPr>
      </w:pPr>
      <w:r w:rsidRPr="001D2E49">
        <w:rPr>
          <w:noProof w:val="0"/>
          <w:snapToGrid w:val="0"/>
        </w:rPr>
        <w:tab/>
        <w:t>required,</w:t>
      </w:r>
    </w:p>
    <w:p w14:paraId="16AF3A71" w14:textId="77777777" w:rsidR="00B8393E" w:rsidRPr="001D2E49" w:rsidRDefault="00B8393E" w:rsidP="00B8393E">
      <w:pPr>
        <w:pStyle w:val="PL"/>
        <w:rPr>
          <w:noProof w:val="0"/>
          <w:snapToGrid w:val="0"/>
        </w:rPr>
      </w:pPr>
      <w:r w:rsidRPr="001D2E49">
        <w:rPr>
          <w:noProof w:val="0"/>
          <w:snapToGrid w:val="0"/>
        </w:rPr>
        <w:tab/>
        <w:t>preferred,</w:t>
      </w:r>
    </w:p>
    <w:p w14:paraId="5B61C619" w14:textId="77777777" w:rsidR="00B8393E" w:rsidRPr="001D2E49" w:rsidRDefault="00B8393E" w:rsidP="00B8393E">
      <w:pPr>
        <w:pStyle w:val="PL"/>
        <w:rPr>
          <w:noProof w:val="0"/>
          <w:snapToGrid w:val="0"/>
        </w:rPr>
      </w:pPr>
      <w:r w:rsidRPr="001D2E49">
        <w:rPr>
          <w:noProof w:val="0"/>
          <w:snapToGrid w:val="0"/>
        </w:rPr>
        <w:tab/>
        <w:t>not-needed,</w:t>
      </w:r>
    </w:p>
    <w:p w14:paraId="50F98263" w14:textId="77777777" w:rsidR="00B8393E" w:rsidRPr="001D2E49" w:rsidRDefault="00B8393E" w:rsidP="00B8393E">
      <w:pPr>
        <w:pStyle w:val="PL"/>
        <w:rPr>
          <w:noProof w:val="0"/>
          <w:snapToGrid w:val="0"/>
        </w:rPr>
      </w:pPr>
      <w:r w:rsidRPr="001D2E49">
        <w:rPr>
          <w:noProof w:val="0"/>
          <w:snapToGrid w:val="0"/>
        </w:rPr>
        <w:tab/>
        <w:t>...</w:t>
      </w:r>
    </w:p>
    <w:p w14:paraId="0F0BF545" w14:textId="77777777" w:rsidR="00B8393E" w:rsidRPr="001D2E49" w:rsidRDefault="00B8393E" w:rsidP="00B8393E">
      <w:pPr>
        <w:pStyle w:val="PL"/>
        <w:rPr>
          <w:noProof w:val="0"/>
          <w:snapToGrid w:val="0"/>
        </w:rPr>
      </w:pPr>
      <w:r w:rsidRPr="001D2E49">
        <w:rPr>
          <w:noProof w:val="0"/>
          <w:snapToGrid w:val="0"/>
        </w:rPr>
        <w:t>}</w:t>
      </w:r>
    </w:p>
    <w:p w14:paraId="58CD21B8" w14:textId="77777777" w:rsidR="00B8393E" w:rsidRPr="001D2E49" w:rsidRDefault="00B8393E" w:rsidP="00B8393E">
      <w:pPr>
        <w:pStyle w:val="PL"/>
        <w:rPr>
          <w:noProof w:val="0"/>
          <w:snapToGrid w:val="0"/>
        </w:rPr>
      </w:pPr>
    </w:p>
    <w:p w14:paraId="50937EE3" w14:textId="77777777" w:rsidR="00B8393E" w:rsidRPr="001D2E49" w:rsidRDefault="00B8393E" w:rsidP="00B8393E">
      <w:pPr>
        <w:pStyle w:val="PL"/>
        <w:rPr>
          <w:noProof w:val="0"/>
          <w:snapToGrid w:val="0"/>
        </w:rPr>
      </w:pPr>
      <w:proofErr w:type="spellStart"/>
      <w:proofErr w:type="gramStart"/>
      <w:r w:rsidRPr="001D2E49">
        <w:rPr>
          <w:noProof w:val="0"/>
          <w:snapToGrid w:val="0"/>
        </w:rPr>
        <w:t>IntegrityProtectionResult</w:t>
      </w:r>
      <w:proofErr w:type="spellEnd"/>
      <w:r w:rsidRPr="001D2E49">
        <w:rPr>
          <w:noProof w:val="0"/>
          <w:snapToGrid w:val="0"/>
        </w:rPr>
        <w:t xml:space="preserve"> ::=</w:t>
      </w:r>
      <w:proofErr w:type="gramEnd"/>
      <w:r w:rsidRPr="001D2E49">
        <w:rPr>
          <w:noProof w:val="0"/>
          <w:snapToGrid w:val="0"/>
        </w:rPr>
        <w:t xml:space="preserve"> ENUMERATED {</w:t>
      </w:r>
    </w:p>
    <w:p w14:paraId="4577ABA6" w14:textId="77777777" w:rsidR="00B8393E" w:rsidRPr="001D2E49" w:rsidRDefault="00B8393E" w:rsidP="00B8393E">
      <w:pPr>
        <w:pStyle w:val="PL"/>
        <w:rPr>
          <w:noProof w:val="0"/>
          <w:snapToGrid w:val="0"/>
        </w:rPr>
      </w:pPr>
      <w:r w:rsidRPr="001D2E49">
        <w:rPr>
          <w:noProof w:val="0"/>
          <w:snapToGrid w:val="0"/>
        </w:rPr>
        <w:tab/>
        <w:t>performed,</w:t>
      </w:r>
    </w:p>
    <w:p w14:paraId="1B00C956" w14:textId="77777777" w:rsidR="00B8393E" w:rsidRPr="001D2E49" w:rsidRDefault="00B8393E" w:rsidP="00B8393E">
      <w:pPr>
        <w:pStyle w:val="PL"/>
        <w:rPr>
          <w:noProof w:val="0"/>
          <w:snapToGrid w:val="0"/>
        </w:rPr>
      </w:pPr>
      <w:r w:rsidRPr="001D2E49">
        <w:rPr>
          <w:noProof w:val="0"/>
          <w:snapToGrid w:val="0"/>
        </w:rPr>
        <w:tab/>
        <w:t>not-performed,</w:t>
      </w:r>
    </w:p>
    <w:p w14:paraId="0838AD68" w14:textId="77777777" w:rsidR="00B8393E" w:rsidRPr="001D2E49" w:rsidRDefault="00B8393E" w:rsidP="00B8393E">
      <w:pPr>
        <w:pStyle w:val="PL"/>
        <w:rPr>
          <w:noProof w:val="0"/>
          <w:snapToGrid w:val="0"/>
        </w:rPr>
      </w:pPr>
      <w:r w:rsidRPr="001D2E49">
        <w:rPr>
          <w:noProof w:val="0"/>
          <w:snapToGrid w:val="0"/>
        </w:rPr>
        <w:tab/>
        <w:t>...</w:t>
      </w:r>
    </w:p>
    <w:p w14:paraId="01611500" w14:textId="77777777" w:rsidR="00B8393E" w:rsidRPr="001D2E49" w:rsidRDefault="00B8393E" w:rsidP="00B8393E">
      <w:pPr>
        <w:pStyle w:val="PL"/>
        <w:rPr>
          <w:noProof w:val="0"/>
          <w:snapToGrid w:val="0"/>
        </w:rPr>
      </w:pPr>
      <w:r w:rsidRPr="001D2E49">
        <w:rPr>
          <w:noProof w:val="0"/>
          <w:snapToGrid w:val="0"/>
        </w:rPr>
        <w:t>}</w:t>
      </w:r>
    </w:p>
    <w:p w14:paraId="046F468B" w14:textId="77777777" w:rsidR="00B8393E" w:rsidRDefault="00B8393E" w:rsidP="00B8393E">
      <w:pPr>
        <w:pStyle w:val="PL"/>
      </w:pPr>
    </w:p>
    <w:p w14:paraId="3BF1F60C"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4C790E7F" w14:textId="77777777" w:rsidR="00B8393E" w:rsidRDefault="00B8393E" w:rsidP="00B8393E">
      <w:pPr>
        <w:pStyle w:val="PL"/>
      </w:pPr>
    </w:p>
    <w:p w14:paraId="5B2DFA72" w14:textId="77777777" w:rsidR="00B8393E" w:rsidRDefault="00B8393E" w:rsidP="00B8393E">
      <w:pPr>
        <w:pStyle w:val="PL"/>
      </w:pPr>
    </w:p>
    <w:p w14:paraId="0DEDDF3A" w14:textId="77777777" w:rsidR="00B8393E" w:rsidRPr="001F5312" w:rsidRDefault="00B8393E" w:rsidP="00B8393E">
      <w:pPr>
        <w:pStyle w:val="PL"/>
        <w:rPr>
          <w:noProof w:val="0"/>
          <w:snapToGrid w:val="0"/>
        </w:rPr>
      </w:pPr>
    </w:p>
    <w:p w14:paraId="7999788D" w14:textId="77777777" w:rsidR="00B8393E" w:rsidRPr="001F5312" w:rsidRDefault="00B8393E" w:rsidP="00B8393E">
      <w:pPr>
        <w:pStyle w:val="PL"/>
      </w:pPr>
      <w:r w:rsidRPr="001F5312">
        <w:t>MBS-QoSFlowsToBeSetupList ::= SEQUENCE (SIZE(1.. maxnoofMBSQoSFlows)) OF MBS-QoSFlowsToBeSetupItem</w:t>
      </w:r>
    </w:p>
    <w:p w14:paraId="0FB2BA2D" w14:textId="77777777" w:rsidR="00B8393E" w:rsidRPr="001F5312" w:rsidRDefault="00B8393E" w:rsidP="00B8393E">
      <w:pPr>
        <w:pStyle w:val="PL"/>
      </w:pPr>
    </w:p>
    <w:p w14:paraId="569D1B0D" w14:textId="77777777" w:rsidR="00B8393E" w:rsidRPr="001F5312" w:rsidRDefault="00B8393E" w:rsidP="00B8393E">
      <w:pPr>
        <w:pStyle w:val="PL"/>
      </w:pPr>
      <w:r w:rsidRPr="001F5312">
        <w:t>MBS-QoSFlowsToBeSetupItem ::= SEQUENCE {</w:t>
      </w:r>
    </w:p>
    <w:p w14:paraId="64239F3B" w14:textId="77777777" w:rsidR="00B8393E" w:rsidRPr="001F5312" w:rsidRDefault="00B8393E" w:rsidP="00B8393E">
      <w:pPr>
        <w:pStyle w:val="PL"/>
      </w:pPr>
      <w:r w:rsidRPr="001F5312">
        <w:tab/>
        <w:t>mBSqosFlowIdentifier</w:t>
      </w:r>
      <w:r w:rsidRPr="001F5312">
        <w:tab/>
      </w:r>
      <w:r w:rsidRPr="001F5312">
        <w:tab/>
      </w:r>
      <w:r w:rsidRPr="001F5312">
        <w:tab/>
      </w:r>
      <w:r w:rsidRPr="001F5312">
        <w:tab/>
        <w:t>QosFlowIdentifier,</w:t>
      </w:r>
    </w:p>
    <w:p w14:paraId="45A08EA6" w14:textId="77777777" w:rsidR="00B8393E" w:rsidRPr="001F5312" w:rsidRDefault="00B8393E" w:rsidP="00B8393E">
      <w:pPr>
        <w:pStyle w:val="PL"/>
      </w:pPr>
      <w:r w:rsidRPr="001F5312">
        <w:tab/>
        <w:t>mBSqosFlowLevelQosParameters</w:t>
      </w:r>
      <w:r w:rsidRPr="001F5312">
        <w:tab/>
      </w:r>
      <w:r w:rsidRPr="001F5312">
        <w:tab/>
        <w:t>QosFlowLevelQosParameters,</w:t>
      </w:r>
    </w:p>
    <w:p w14:paraId="3B8D4594" w14:textId="77777777" w:rsidR="00B8393E" w:rsidRPr="001F5312" w:rsidRDefault="00B8393E" w:rsidP="00B8393E">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35B31F59" w14:textId="77777777" w:rsidR="00B8393E" w:rsidRPr="001F5312" w:rsidRDefault="00B8393E" w:rsidP="00B8393E">
      <w:pPr>
        <w:pStyle w:val="PL"/>
      </w:pPr>
      <w:r w:rsidRPr="001F5312">
        <w:tab/>
        <w:t>...</w:t>
      </w:r>
    </w:p>
    <w:p w14:paraId="33C67858" w14:textId="77777777" w:rsidR="00B8393E" w:rsidRPr="001F5312" w:rsidRDefault="00B8393E" w:rsidP="00B8393E">
      <w:pPr>
        <w:pStyle w:val="PL"/>
      </w:pPr>
      <w:r w:rsidRPr="001F5312">
        <w:t>}</w:t>
      </w:r>
    </w:p>
    <w:p w14:paraId="600387BB" w14:textId="77777777" w:rsidR="00B8393E" w:rsidRPr="001F5312" w:rsidRDefault="00B8393E" w:rsidP="00B8393E">
      <w:pPr>
        <w:pStyle w:val="PL"/>
      </w:pPr>
    </w:p>
    <w:p w14:paraId="027B00E1" w14:textId="77777777" w:rsidR="00B8393E" w:rsidRPr="001F5312" w:rsidRDefault="00B8393E" w:rsidP="00B8393E">
      <w:pPr>
        <w:pStyle w:val="PL"/>
      </w:pPr>
      <w:r w:rsidRPr="001F5312">
        <w:t>MBS-QoSFlowsToBeSetupItem-ExtIEs NGAP-PROTOCOL-EXTENSION ::= {</w:t>
      </w:r>
    </w:p>
    <w:p w14:paraId="43DD7973" w14:textId="77777777" w:rsidR="00B8393E" w:rsidRDefault="00B8393E" w:rsidP="00B8393E">
      <w:pPr>
        <w:pStyle w:val="PL"/>
        <w:rPr>
          <w:ins w:id="102" w:author="Huawei" w:date="2022-07-15T11:48:00Z"/>
          <w:noProof w:val="0"/>
          <w:snapToGrid w:val="0"/>
        </w:rPr>
      </w:pPr>
      <w:r w:rsidRPr="001F5312">
        <w:tab/>
      </w:r>
      <w:proofErr w:type="gramStart"/>
      <w:ins w:id="103" w:author="Huawei" w:date="2022-07-15T11:42:00Z">
        <w:r w:rsidRPr="001D2E49">
          <w:rPr>
            <w:noProof w:val="0"/>
            <w:snapToGrid w:val="0"/>
          </w:rPr>
          <w:t>{ ID</w:t>
        </w:r>
        <w:proofErr w:type="gramEnd"/>
        <w:r w:rsidRPr="001D2E49">
          <w:rPr>
            <w:noProof w:val="0"/>
            <w:snapToGrid w:val="0"/>
          </w:rPr>
          <w:t xml:space="preserve"> id-</w:t>
        </w:r>
        <w:proofErr w:type="spellStart"/>
        <w:r>
          <w:t>InitialMBS</w:t>
        </w:r>
        <w:proofErr w:type="spellEnd"/>
        <w:r>
          <w:t>-QFI-SN</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104" w:author="Huawei" w:date="2022-07-15T11:55:00Z">
        <w:r>
          <w:rPr>
            <w:noProof w:val="0"/>
            <w:snapToGrid w:val="0"/>
          </w:rPr>
          <w:t>ignore</w:t>
        </w:r>
      </w:ins>
      <w:ins w:id="105" w:author="Huawei" w:date="2022-07-15T11:42:00Z">
        <w:r w:rsidRPr="001D2E49">
          <w:rPr>
            <w:noProof w:val="0"/>
            <w:snapToGrid w:val="0"/>
          </w:rPr>
          <w:tab/>
          <w:t xml:space="preserve">EXTENSION </w:t>
        </w:r>
        <w:r>
          <w:t>InitialMBS-QFI-SN</w:t>
        </w:r>
        <w:r>
          <w:tab/>
        </w:r>
        <w:r>
          <w:tab/>
        </w:r>
        <w:r w:rsidRPr="001D2E49">
          <w:rPr>
            <w:noProof w:val="0"/>
            <w:snapToGrid w:val="0"/>
          </w:rPr>
          <w:tab/>
        </w:r>
        <w:r w:rsidRPr="001D2E49">
          <w:rPr>
            <w:noProof w:val="0"/>
            <w:snapToGrid w:val="0"/>
          </w:rPr>
          <w:tab/>
          <w:t>PRESENCE optional },</w:t>
        </w:r>
      </w:ins>
    </w:p>
    <w:p w14:paraId="22891616" w14:textId="77777777" w:rsidR="00B8393E" w:rsidRPr="001F5312" w:rsidRDefault="00B8393E" w:rsidP="00B8393E">
      <w:pPr>
        <w:pStyle w:val="PL"/>
      </w:pPr>
      <w:ins w:id="106" w:author="Huawei" w:date="2022-07-15T11:48:00Z">
        <w:r>
          <w:tab/>
        </w:r>
      </w:ins>
      <w:r w:rsidRPr="001F5312">
        <w:t>...</w:t>
      </w:r>
    </w:p>
    <w:p w14:paraId="0021044A" w14:textId="77777777" w:rsidR="00B8393E" w:rsidRPr="001F5312" w:rsidRDefault="00B8393E" w:rsidP="00B8393E">
      <w:pPr>
        <w:pStyle w:val="PL"/>
      </w:pPr>
      <w:r w:rsidRPr="001F5312">
        <w:t>}</w:t>
      </w:r>
    </w:p>
    <w:p w14:paraId="0DAE4A80" w14:textId="77777777" w:rsidR="00B8393E" w:rsidRPr="001F5312" w:rsidRDefault="00B8393E" w:rsidP="00B8393E">
      <w:pPr>
        <w:pStyle w:val="PL"/>
      </w:pPr>
    </w:p>
    <w:p w14:paraId="09924378" w14:textId="77777777" w:rsidR="00B8393E" w:rsidRPr="001F5312" w:rsidRDefault="00B8393E" w:rsidP="00B8393E">
      <w:pPr>
        <w:pStyle w:val="PL"/>
      </w:pPr>
      <w:r w:rsidRPr="002D66F5">
        <w:rPr>
          <w:b/>
          <w:i/>
          <w:color w:val="FF0000"/>
          <w:sz w:val="22"/>
          <w:highlight w:val="yellow"/>
        </w:rPr>
        <w:t>--------------</w:t>
      </w:r>
      <w:r w:rsidRPr="00B04FB9">
        <w:rPr>
          <w:rFonts w:ascii="Arial" w:hAnsi="Arial"/>
          <w:b/>
          <w:i/>
          <w:color w:val="FF0000"/>
          <w:sz w:val="22"/>
          <w:highlight w:val="yellow"/>
        </w:rPr>
        <w:t>Start of the Next change</w:t>
      </w:r>
      <w:r w:rsidRPr="002D66F5">
        <w:rPr>
          <w:b/>
          <w:i/>
          <w:color w:val="FF0000"/>
          <w:sz w:val="22"/>
          <w:highlight w:val="yellow"/>
        </w:rPr>
        <w:t>--------------------</w:t>
      </w:r>
    </w:p>
    <w:p w14:paraId="4B330E16" w14:textId="77777777" w:rsidR="00B8393E" w:rsidRPr="001D2E49" w:rsidRDefault="00B8393E" w:rsidP="00B8393E">
      <w:pPr>
        <w:pStyle w:val="Heading3"/>
      </w:pPr>
      <w:bookmarkStart w:id="107" w:name="_Toc20955358"/>
      <w:bookmarkStart w:id="108" w:name="_Toc29503811"/>
      <w:bookmarkStart w:id="109" w:name="_Toc29504395"/>
      <w:bookmarkStart w:id="110" w:name="_Toc29504979"/>
      <w:bookmarkStart w:id="111" w:name="_Toc36553432"/>
      <w:bookmarkStart w:id="112" w:name="_Toc36555159"/>
      <w:bookmarkStart w:id="113" w:name="_Toc45652558"/>
      <w:bookmarkStart w:id="114" w:name="_Toc45658990"/>
      <w:bookmarkStart w:id="115" w:name="_Toc45720810"/>
      <w:bookmarkStart w:id="116" w:name="_Toc45798690"/>
      <w:bookmarkStart w:id="117" w:name="_Toc45898079"/>
      <w:bookmarkStart w:id="118" w:name="_Toc51746286"/>
      <w:bookmarkStart w:id="119" w:name="_Toc64446551"/>
      <w:bookmarkStart w:id="120" w:name="_Toc73982421"/>
      <w:bookmarkStart w:id="121" w:name="_Toc88652511"/>
      <w:bookmarkStart w:id="122" w:name="_Toc97891555"/>
      <w:bookmarkStart w:id="123" w:name="_Toc99123760"/>
      <w:bookmarkStart w:id="124" w:name="_Toc99662566"/>
      <w:bookmarkStart w:id="125" w:name="_Toc105152645"/>
      <w:bookmarkStart w:id="126" w:name="_Toc105174451"/>
      <w:bookmarkStart w:id="127" w:name="_Toc106109449"/>
      <w:bookmarkStart w:id="128" w:name="_Toc107409907"/>
      <w:r w:rsidRPr="001D2E49">
        <w:t>9.4.7</w:t>
      </w:r>
      <w:r w:rsidRPr="001D2E49">
        <w:tab/>
        <w:t>Constant 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0B04461" w14:textId="77777777" w:rsidR="00B8393E" w:rsidRDefault="00B8393E" w:rsidP="00B8393E">
      <w:pPr>
        <w:rPr>
          <w:b/>
          <w:i/>
          <w:noProof/>
          <w:color w:val="FF0000"/>
          <w:sz w:val="22"/>
          <w:highlight w:val="yellow"/>
        </w:rPr>
      </w:pPr>
      <w:r w:rsidRPr="002D66F5">
        <w:rPr>
          <w:b/>
          <w:i/>
          <w:noProof/>
          <w:color w:val="FF0000"/>
          <w:sz w:val="22"/>
          <w:highlight w:val="yellow"/>
        </w:rPr>
        <w:t>//skip unchanged part</w:t>
      </w:r>
    </w:p>
    <w:p w14:paraId="053BDD50" w14:textId="77777777" w:rsidR="00B8393E" w:rsidRPr="0014446C" w:rsidRDefault="00B8393E" w:rsidP="00B8393E">
      <w:pPr>
        <w:pStyle w:val="PL"/>
        <w:rPr>
          <w:rFonts w:eastAsia="宋体"/>
          <w:snapToGrid w:val="0"/>
          <w:lang w:eastAsia="zh-CN"/>
        </w:rPr>
      </w:pPr>
      <w:r w:rsidRPr="00101858">
        <w:rPr>
          <w:rFonts w:eastAsia="宋体"/>
          <w:snapToGrid w:val="0"/>
          <w:lang w:eastAsia="zh-CN"/>
        </w:rPr>
        <w:tab/>
      </w:r>
      <w:r w:rsidRPr="0014446C">
        <w:rPr>
          <w:rFonts w:eastAsia="宋体"/>
          <w:snapToGrid w:val="0"/>
          <w:lang w:eastAsia="zh-CN"/>
        </w:rPr>
        <w:t>id-</w:t>
      </w:r>
      <w:r>
        <w:rPr>
          <w:rFonts w:eastAsia="宋体"/>
          <w:snapToGrid w:val="0"/>
          <w:lang w:eastAsia="zh-CN"/>
        </w:rPr>
        <w:t>PagingCause</w:t>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Pr>
          <w:rFonts w:eastAsia="宋体"/>
          <w:snapToGrid w:val="0"/>
          <w:lang w:eastAsia="zh-CN"/>
        </w:rPr>
        <w:tab/>
      </w:r>
      <w:r>
        <w:rPr>
          <w:rFonts w:eastAsia="宋体"/>
          <w:snapToGrid w:val="0"/>
          <w:lang w:eastAsia="zh-CN"/>
        </w:rPr>
        <w:tab/>
      </w:r>
      <w:r w:rsidRPr="0014446C">
        <w:rPr>
          <w:rFonts w:eastAsia="宋体"/>
          <w:snapToGrid w:val="0"/>
          <w:lang w:eastAsia="zh-CN"/>
        </w:rPr>
        <w:tab/>
        <w:t xml:space="preserve">ProtocolIE-ID ::= </w:t>
      </w:r>
      <w:r>
        <w:rPr>
          <w:rFonts w:eastAsia="宋体"/>
          <w:snapToGrid w:val="0"/>
          <w:lang w:eastAsia="zh-CN"/>
        </w:rPr>
        <w:t>342</w:t>
      </w:r>
    </w:p>
    <w:p w14:paraId="64A5EFA6" w14:textId="77777777" w:rsidR="00B8393E" w:rsidRPr="0014446C" w:rsidRDefault="00B8393E" w:rsidP="00B8393E">
      <w:pPr>
        <w:pStyle w:val="PL"/>
        <w:rPr>
          <w:rFonts w:eastAsia="宋体"/>
          <w:snapToGrid w:val="0"/>
          <w:lang w:eastAsia="zh-CN"/>
        </w:rPr>
      </w:pPr>
      <w:r w:rsidRPr="0014446C">
        <w:rPr>
          <w:rFonts w:eastAsia="宋体"/>
          <w:snapToGrid w:val="0"/>
          <w:lang w:eastAsia="zh-CN"/>
        </w:rPr>
        <w:tab/>
        <w:t>id-</w:t>
      </w:r>
      <w:r>
        <w:rPr>
          <w:rFonts w:eastAsia="宋体"/>
          <w:snapToGrid w:val="0"/>
          <w:lang w:eastAsia="zh-CN"/>
        </w:rPr>
        <w:t>PagingCauseIndicationForVoiceService</w:t>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Pr>
          <w:rFonts w:eastAsia="宋体"/>
          <w:snapToGrid w:val="0"/>
          <w:lang w:eastAsia="zh-CN"/>
        </w:rPr>
        <w:tab/>
      </w:r>
      <w:r w:rsidRPr="0014446C">
        <w:rPr>
          <w:rFonts w:eastAsia="宋体"/>
          <w:snapToGrid w:val="0"/>
          <w:lang w:eastAsia="zh-CN"/>
        </w:rPr>
        <w:t xml:space="preserve">ProtocolIE-ID ::= </w:t>
      </w:r>
      <w:r>
        <w:rPr>
          <w:rFonts w:eastAsia="宋体"/>
          <w:snapToGrid w:val="0"/>
          <w:lang w:eastAsia="zh-CN"/>
        </w:rPr>
        <w:t>343</w:t>
      </w:r>
    </w:p>
    <w:p w14:paraId="4CE7915F" w14:textId="77777777" w:rsidR="00B8393E" w:rsidRPr="00101858" w:rsidRDefault="00B8393E" w:rsidP="00B8393E">
      <w:pPr>
        <w:pStyle w:val="PL"/>
        <w:rPr>
          <w:rFonts w:eastAsia="宋体"/>
          <w:snapToGrid w:val="0"/>
          <w:lang w:val="fr-FR" w:eastAsia="zh-CN"/>
        </w:rPr>
      </w:pPr>
      <w:r w:rsidRPr="00101858">
        <w:rPr>
          <w:rFonts w:eastAsia="宋体"/>
          <w:snapToGrid w:val="0"/>
          <w:lang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6AC0D0D6" w14:textId="77777777" w:rsidR="00B8393E" w:rsidRDefault="00B8393E" w:rsidP="00B8393E">
      <w:pPr>
        <w:pStyle w:val="PL"/>
        <w:rPr>
          <w:rFonts w:eastAsia="宋体"/>
          <w:snapToGrid w:val="0"/>
          <w:lang w:eastAsia="zh-CN"/>
        </w:rPr>
      </w:pPr>
      <w:r w:rsidRPr="00101858">
        <w:rPr>
          <w:rFonts w:eastAsia="宋体"/>
          <w:snapToGrid w:val="0"/>
          <w:lang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02188E18" w14:textId="77777777" w:rsidR="00B8393E" w:rsidRPr="009873D1" w:rsidRDefault="00B8393E" w:rsidP="00B8393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030FD4DC" w14:textId="77777777" w:rsidR="00B8393E" w:rsidRPr="009873D1" w:rsidRDefault="00B8393E" w:rsidP="00B8393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1165C0DD" w14:textId="77777777" w:rsidR="00B8393E" w:rsidRPr="001F5312" w:rsidRDefault="00B8393E" w:rsidP="00B8393E">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07A48698" w14:textId="77777777" w:rsidR="00B8393E" w:rsidRPr="001F5312" w:rsidRDefault="00B8393E" w:rsidP="00B8393E">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4DCC3CCB" w14:textId="77777777" w:rsidR="00B8393E" w:rsidRDefault="00B8393E" w:rsidP="00B8393E">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2F451BA5" w14:textId="77777777" w:rsidR="00B8393E" w:rsidRDefault="00B8393E" w:rsidP="00B8393E">
      <w:pPr>
        <w:pStyle w:val="PL"/>
        <w:rPr>
          <w:snapToGrid w:val="0"/>
        </w:rPr>
      </w:pPr>
      <w:r>
        <w:rPr>
          <w:snapToGrid w:val="0"/>
        </w:rPr>
        <w:lastRenderedPageBreak/>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09425FC9" w14:textId="77777777" w:rsidR="00B8393E" w:rsidRPr="001F5312" w:rsidRDefault="00B8393E" w:rsidP="00B8393E">
      <w:pPr>
        <w:pStyle w:val="PL"/>
        <w:rPr>
          <w:noProof w:val="0"/>
          <w:snapToGrid w:val="0"/>
        </w:rPr>
      </w:pPr>
      <w:r>
        <w:rPr>
          <w:snapToGrid w:val="0"/>
        </w:rPr>
        <w:tab/>
      </w:r>
      <w:r w:rsidRPr="001F5312">
        <w:rPr>
          <w:noProof w:val="0"/>
          <w:lang w:val="fr-FR"/>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52616980" w14:textId="77777777" w:rsidR="00B8393E" w:rsidRPr="007D5041" w:rsidRDefault="00B8393E" w:rsidP="00B8393E">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7E193846" w14:textId="77777777" w:rsidR="00B8393E" w:rsidRDefault="00B8393E" w:rsidP="00B8393E">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890E166" w14:textId="77777777" w:rsidR="00B8393E" w:rsidRPr="001D2E49" w:rsidRDefault="00B8393E" w:rsidP="00B8393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5923C538" w14:textId="77777777" w:rsidR="00B8393E" w:rsidRPr="001D2E49" w:rsidRDefault="00B8393E" w:rsidP="00B8393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4C51D3E7" w14:textId="77777777" w:rsidR="00B8393E" w:rsidRDefault="00B8393E" w:rsidP="00B8393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7A3B2798" w14:textId="77777777" w:rsidR="00B8393E" w:rsidRDefault="00B8393E" w:rsidP="00B8393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4A6AFAE3" w14:textId="77777777" w:rsidR="00B8393E" w:rsidRDefault="00B8393E" w:rsidP="00B8393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0527BC4C" w14:textId="77777777" w:rsidR="00B8393E" w:rsidRPr="0004715B" w:rsidRDefault="00B8393E" w:rsidP="00B8393E">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606F5D50" w14:textId="77777777" w:rsidR="00B8393E" w:rsidRPr="00BC15E5" w:rsidRDefault="00B8393E" w:rsidP="00B8393E">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2B5BBEA0" w14:textId="77777777" w:rsidR="00B8393E" w:rsidRDefault="00B8393E" w:rsidP="00B8393E">
      <w:pPr>
        <w:pStyle w:val="PL"/>
        <w:rPr>
          <w:snapToGrid w:val="0"/>
        </w:rPr>
      </w:pPr>
      <w:ins w:id="129" w:author="Huawei" w:date="2022-07-15T11:51:00Z">
        <w:r>
          <w:rPr>
            <w:snapToGrid w:val="0"/>
          </w:rPr>
          <w:tab/>
        </w:r>
        <w:r w:rsidRPr="001D2E49">
          <w:rPr>
            <w:noProof w:val="0"/>
            <w:snapToGrid w:val="0"/>
          </w:rPr>
          <w:t>id-</w:t>
        </w:r>
        <w:proofErr w:type="spellStart"/>
        <w:r>
          <w:t>InitialMBS</w:t>
        </w:r>
        <w:proofErr w:type="spellEnd"/>
        <w:r>
          <w:t>-QFI-SN</w:t>
        </w:r>
        <w:r>
          <w:tab/>
        </w:r>
        <w:r>
          <w:tab/>
        </w:r>
        <w:r>
          <w:tab/>
        </w:r>
        <w:r>
          <w:tab/>
        </w:r>
        <w:r>
          <w:tab/>
        </w:r>
        <w:r>
          <w:tab/>
        </w:r>
        <w:r>
          <w:tab/>
        </w:r>
        <w:r>
          <w:rPr>
            <w:snapToGrid w:val="0"/>
          </w:rPr>
          <w:tab/>
        </w:r>
        <w:r>
          <w:rPr>
            <w:snapToGrid w:val="0"/>
          </w:rPr>
          <w:tab/>
          <w:t>ProtocolIE-ID ::= F</w:t>
        </w:r>
      </w:ins>
      <w:ins w:id="130" w:author="Huawei" w:date="2022-07-15T11:52:00Z">
        <w:r>
          <w:rPr>
            <w:snapToGrid w:val="0"/>
          </w:rPr>
          <w:t>FS</w:t>
        </w:r>
      </w:ins>
    </w:p>
    <w:p w14:paraId="79ACBD90" w14:textId="77777777" w:rsidR="00B8393E" w:rsidRPr="001D2E49" w:rsidRDefault="00B8393E" w:rsidP="00B8393E">
      <w:pPr>
        <w:pStyle w:val="PL"/>
        <w:rPr>
          <w:snapToGrid w:val="0"/>
        </w:rPr>
      </w:pPr>
    </w:p>
    <w:p w14:paraId="72F13B6A" w14:textId="77777777" w:rsidR="00B8393E" w:rsidRPr="001D2E49" w:rsidRDefault="00B8393E" w:rsidP="00B8393E">
      <w:pPr>
        <w:pStyle w:val="PL"/>
        <w:rPr>
          <w:noProof w:val="0"/>
          <w:snapToGrid w:val="0"/>
        </w:rPr>
      </w:pPr>
    </w:p>
    <w:p w14:paraId="2B814653" w14:textId="77777777" w:rsidR="00B8393E" w:rsidRPr="001D2E49" w:rsidRDefault="00B8393E" w:rsidP="00B8393E">
      <w:pPr>
        <w:pStyle w:val="PL"/>
        <w:rPr>
          <w:noProof w:val="0"/>
          <w:snapToGrid w:val="0"/>
        </w:rPr>
      </w:pPr>
      <w:r w:rsidRPr="001D2E49">
        <w:rPr>
          <w:noProof w:val="0"/>
          <w:snapToGrid w:val="0"/>
        </w:rPr>
        <w:t>END</w:t>
      </w:r>
    </w:p>
    <w:p w14:paraId="19739886" w14:textId="77777777" w:rsidR="00B8393E" w:rsidRPr="001D2E49" w:rsidRDefault="00B8393E" w:rsidP="00B8393E">
      <w:pPr>
        <w:pStyle w:val="PL"/>
        <w:rPr>
          <w:noProof w:val="0"/>
          <w:snapToGrid w:val="0"/>
        </w:rPr>
      </w:pPr>
      <w:r w:rsidRPr="001D2E49">
        <w:rPr>
          <w:noProof w:val="0"/>
          <w:snapToGrid w:val="0"/>
        </w:rPr>
        <w:t>-- ASN1STOP</w:t>
      </w:r>
    </w:p>
    <w:p w14:paraId="02AF1344" w14:textId="77777777" w:rsidR="00B8393E" w:rsidRPr="00F9297A" w:rsidRDefault="00B8393E" w:rsidP="00B8393E">
      <w:pPr>
        <w:pStyle w:val="CRCoverPage"/>
        <w:spacing w:after="0"/>
        <w:rPr>
          <w:highlight w:val="yellow"/>
        </w:rPr>
      </w:pPr>
    </w:p>
    <w:p w14:paraId="1182CF3A" w14:textId="77777777" w:rsidR="00B8393E" w:rsidRPr="002D66F5" w:rsidRDefault="00B8393E" w:rsidP="00B8393E">
      <w:pPr>
        <w:pStyle w:val="CRCoverPage"/>
        <w:spacing w:after="0"/>
        <w:rPr>
          <w:b/>
          <w:i/>
          <w:noProof/>
          <w:color w:val="FF0000"/>
          <w:sz w:val="22"/>
          <w:highlight w:val="yellow"/>
        </w:rPr>
      </w:pPr>
      <w:r w:rsidRPr="002D66F5">
        <w:rPr>
          <w:b/>
          <w:i/>
          <w:noProof/>
          <w:color w:val="FF0000"/>
          <w:sz w:val="22"/>
          <w:highlight w:val="yellow"/>
        </w:rPr>
        <w:t>--------------</w:t>
      </w:r>
      <w:r>
        <w:rPr>
          <w:b/>
          <w:i/>
          <w:noProof/>
          <w:color w:val="FF0000"/>
          <w:sz w:val="22"/>
          <w:highlight w:val="yellow"/>
        </w:rPr>
        <w:t>End</w:t>
      </w:r>
      <w:r w:rsidRPr="002D66F5">
        <w:rPr>
          <w:b/>
          <w:i/>
          <w:noProof/>
          <w:color w:val="FF0000"/>
          <w:sz w:val="22"/>
          <w:highlight w:val="yellow"/>
        </w:rPr>
        <w:t xml:space="preserve"> of the change</w:t>
      </w:r>
      <w:r>
        <w:rPr>
          <w:b/>
          <w:i/>
          <w:noProof/>
          <w:color w:val="FF0000"/>
          <w:sz w:val="22"/>
          <w:highlight w:val="yellow"/>
        </w:rPr>
        <w:t>s</w:t>
      </w:r>
      <w:r w:rsidRPr="002D66F5">
        <w:rPr>
          <w:b/>
          <w:i/>
          <w:noProof/>
          <w:color w:val="FF0000"/>
          <w:sz w:val="22"/>
          <w:highlight w:val="yellow"/>
        </w:rPr>
        <w:t>--------------------</w:t>
      </w:r>
    </w:p>
    <w:p w14:paraId="6254AE66" w14:textId="77777777" w:rsidR="00B8393E" w:rsidRPr="00331296" w:rsidRDefault="00B8393E" w:rsidP="00B8393E">
      <w:pPr>
        <w:pStyle w:val="Heading3"/>
        <w:rPr>
          <w:b/>
          <w:i/>
          <w:noProof/>
          <w:color w:val="FF0000"/>
          <w:sz w:val="22"/>
          <w:highlight w:val="yellow"/>
        </w:rPr>
      </w:pPr>
    </w:p>
    <w:p w14:paraId="68C9CD36" w14:textId="77777777" w:rsidR="001E41F3" w:rsidRPr="00B8393E" w:rsidRDefault="001E41F3">
      <w:pPr>
        <w:rPr>
          <w:noProof/>
        </w:rPr>
      </w:pPr>
    </w:p>
    <w:sectPr w:rsidR="001E41F3" w:rsidRPr="00B8393E" w:rsidSect="00E368C3">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16F66" w14:textId="77777777" w:rsidR="00562104" w:rsidRDefault="00562104">
      <w:r>
        <w:separator/>
      </w:r>
    </w:p>
  </w:endnote>
  <w:endnote w:type="continuationSeparator" w:id="0">
    <w:p w14:paraId="62C7F7F7" w14:textId="77777777" w:rsidR="00562104" w:rsidRDefault="0056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ECC04" w14:textId="77777777" w:rsidR="00562104" w:rsidRDefault="00562104">
      <w:r>
        <w:separator/>
      </w:r>
    </w:p>
  </w:footnote>
  <w:footnote w:type="continuationSeparator" w:id="0">
    <w:p w14:paraId="459520F5" w14:textId="77777777" w:rsidR="00562104" w:rsidRDefault="00562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CFA1B9C" w:rsidR="00B8393E" w:rsidRDefault="00B8393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8B51A8" w:rsidRDefault="00A55C9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9606E"/>
    <w:rsid w:val="000A6394"/>
    <w:rsid w:val="000B7FED"/>
    <w:rsid w:val="000C038A"/>
    <w:rsid w:val="000C6598"/>
    <w:rsid w:val="000C6F20"/>
    <w:rsid w:val="000D44B3"/>
    <w:rsid w:val="000E389F"/>
    <w:rsid w:val="001275CA"/>
    <w:rsid w:val="00145D43"/>
    <w:rsid w:val="00160A75"/>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81357"/>
    <w:rsid w:val="003A2B84"/>
    <w:rsid w:val="003E1A36"/>
    <w:rsid w:val="00410371"/>
    <w:rsid w:val="004242F1"/>
    <w:rsid w:val="004B75B7"/>
    <w:rsid w:val="005141D9"/>
    <w:rsid w:val="0051580D"/>
    <w:rsid w:val="00547111"/>
    <w:rsid w:val="00562104"/>
    <w:rsid w:val="00565888"/>
    <w:rsid w:val="00576673"/>
    <w:rsid w:val="00590815"/>
    <w:rsid w:val="005912F5"/>
    <w:rsid w:val="00592D74"/>
    <w:rsid w:val="005960B1"/>
    <w:rsid w:val="005E2C44"/>
    <w:rsid w:val="005E78C2"/>
    <w:rsid w:val="00621188"/>
    <w:rsid w:val="006257ED"/>
    <w:rsid w:val="00632372"/>
    <w:rsid w:val="00641554"/>
    <w:rsid w:val="00653DE4"/>
    <w:rsid w:val="00665C47"/>
    <w:rsid w:val="00695808"/>
    <w:rsid w:val="006B46FB"/>
    <w:rsid w:val="006C3E4E"/>
    <w:rsid w:val="006C50D1"/>
    <w:rsid w:val="006C6A4C"/>
    <w:rsid w:val="006E21FB"/>
    <w:rsid w:val="00792342"/>
    <w:rsid w:val="007977A8"/>
    <w:rsid w:val="007B512A"/>
    <w:rsid w:val="007C2097"/>
    <w:rsid w:val="007D6A07"/>
    <w:rsid w:val="007E7DC8"/>
    <w:rsid w:val="007F7259"/>
    <w:rsid w:val="008040A8"/>
    <w:rsid w:val="008158EE"/>
    <w:rsid w:val="0082524F"/>
    <w:rsid w:val="008279FA"/>
    <w:rsid w:val="008626E7"/>
    <w:rsid w:val="00870EE7"/>
    <w:rsid w:val="0087427D"/>
    <w:rsid w:val="008863B9"/>
    <w:rsid w:val="0089729B"/>
    <w:rsid w:val="008A45A6"/>
    <w:rsid w:val="008D3CCC"/>
    <w:rsid w:val="008F3789"/>
    <w:rsid w:val="008F686C"/>
    <w:rsid w:val="009055C0"/>
    <w:rsid w:val="009148DE"/>
    <w:rsid w:val="00941E30"/>
    <w:rsid w:val="00974F93"/>
    <w:rsid w:val="009777D9"/>
    <w:rsid w:val="00991B88"/>
    <w:rsid w:val="00994ED4"/>
    <w:rsid w:val="009A5753"/>
    <w:rsid w:val="009A579D"/>
    <w:rsid w:val="009E3297"/>
    <w:rsid w:val="009F734F"/>
    <w:rsid w:val="00A246B6"/>
    <w:rsid w:val="00A43DB6"/>
    <w:rsid w:val="00A47E70"/>
    <w:rsid w:val="00A50CF0"/>
    <w:rsid w:val="00A55C99"/>
    <w:rsid w:val="00A7671C"/>
    <w:rsid w:val="00A905AD"/>
    <w:rsid w:val="00AA2CBC"/>
    <w:rsid w:val="00AC5820"/>
    <w:rsid w:val="00AD1CD8"/>
    <w:rsid w:val="00B02735"/>
    <w:rsid w:val="00B239E3"/>
    <w:rsid w:val="00B258BB"/>
    <w:rsid w:val="00B56EEB"/>
    <w:rsid w:val="00B570EC"/>
    <w:rsid w:val="00B67B97"/>
    <w:rsid w:val="00B8393E"/>
    <w:rsid w:val="00B968C8"/>
    <w:rsid w:val="00BA3EC5"/>
    <w:rsid w:val="00BA51D9"/>
    <w:rsid w:val="00BB5DFC"/>
    <w:rsid w:val="00BB6E56"/>
    <w:rsid w:val="00BD279D"/>
    <w:rsid w:val="00BD6BB8"/>
    <w:rsid w:val="00BE20A8"/>
    <w:rsid w:val="00C11309"/>
    <w:rsid w:val="00C570F4"/>
    <w:rsid w:val="00C66BA2"/>
    <w:rsid w:val="00C81EB8"/>
    <w:rsid w:val="00C870F6"/>
    <w:rsid w:val="00C95985"/>
    <w:rsid w:val="00CC5026"/>
    <w:rsid w:val="00CC68D0"/>
    <w:rsid w:val="00CD738B"/>
    <w:rsid w:val="00D03F9A"/>
    <w:rsid w:val="00D06D51"/>
    <w:rsid w:val="00D24991"/>
    <w:rsid w:val="00D50255"/>
    <w:rsid w:val="00D66520"/>
    <w:rsid w:val="00D84AE9"/>
    <w:rsid w:val="00DA4138"/>
    <w:rsid w:val="00DE34CF"/>
    <w:rsid w:val="00E13F3D"/>
    <w:rsid w:val="00E34898"/>
    <w:rsid w:val="00EB09B7"/>
    <w:rsid w:val="00EE7D7C"/>
    <w:rsid w:val="00F15DE6"/>
    <w:rsid w:val="00F25D98"/>
    <w:rsid w:val="00F300FB"/>
    <w:rsid w:val="00F551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39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84A6-DA60-4807-9B5F-3509B604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2023-02-02T03:21:00Z</dcterms:created>
  <dcterms:modified xsi:type="dcterms:W3CDTF">2023-02-17T03:12:00Z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(3)F0Hf+EXVPEPvjiEL5uIkP9XEzgKT93EZMqJ0q9gEFFiZpEJdpQ6h4iAWP4l9rvAP1E7qsAO2
VyrFk68bp82/2JI8ynpJBkf2SZr4Eh0bm9gYxL4p3pzMc+b5QCqZokE1KeolSjXq+mdZLCoj
mHo6DFIddGIBYSTo8y07xqeLpy+JktmB8fs1KDSlS7Mss/h3MO7tPdRu9mjlYfgLguZxMZ7i
FboqdNGs8uK0CI7Z60</vt:lpwstr>
  </property>
  <property fmtid="{D5CDD505-2E9C-101B-9397-08002B2CF9AE}" pid="22" name="_2015_ms_pID_7253431">
    <vt:lpwstr>LC0zO5YMLLPjskFw1Ykkv3o+AIIe8f4FpNZJziN0owAJq56/PNsD7Q
xg4t0ZFGE1fuPVe8bQBYmnG7k0KuXkPjB+st68jtmXqIDcGM366k11Is9m7SC0Oq3h6okQmp
lNgZx9lSD+w5W1BnezjF/L3qqgFr/k1QhgWrYlWVR9445x59yxdVbDCQB3W4dW+tts6U06nM
TT3cx6inCdSdWCz5U60sYTAqY7N/unxsoK4x</vt:lpwstr>
  </property>
  <property fmtid="{D5CDD505-2E9C-101B-9397-08002B2CF9AE}" pid="23" name="_2015_ms_pID_7253432">
    <vt:lpwstr>v7nMjZtRemsMN3rs0jbErmA=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1667483247</vt:lpwstr>
  </property>
</Properties>
</file>